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E415C3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C27923">
        <w:rPr>
          <w:b/>
          <w:i/>
          <w:noProof/>
          <w:sz w:val="28"/>
        </w:rPr>
        <w:t>1097</w:t>
      </w:r>
      <w:r>
        <w:rPr>
          <w:b/>
          <w:i/>
          <w:noProof/>
          <w:sz w:val="28"/>
        </w:rPr>
        <w:fldChar w:fldCharType="end"/>
      </w:r>
    </w:p>
    <w:bookmarkStart w:id="0" w:name="_GoBack"/>
    <w:bookmarkEnd w:id="0"/>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B0EC305" w:rsidR="00790FA0" w:rsidRPr="00410371" w:rsidRDefault="00790FA0" w:rsidP="00C279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7923">
              <w:rPr>
                <w:b/>
                <w:noProof/>
                <w:sz w:val="28"/>
              </w:rPr>
              <w:t>1919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4286551" w:rsidR="00790FA0" w:rsidRDefault="00790FA0" w:rsidP="003A6C3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33556">
              <w:rPr>
                <w:lang w:eastAsia="zh-CN"/>
              </w:rPr>
              <w:t xml:space="preserve">Corrections on </w:t>
            </w:r>
            <w:r w:rsidR="003109CA">
              <w:rPr>
                <w:lang w:eastAsia="zh-CN"/>
              </w:rPr>
              <w:t>Ch5 and Annex N</w:t>
            </w:r>
            <w:r w:rsidR="00653E5F">
              <w:rPr>
                <w:lang w:eastAsia="zh-CN"/>
              </w:rPr>
              <w:t xml:space="preserve"> for UE capability </w:t>
            </w:r>
            <w:r w:rsidR="00142C5E" w:rsidRPr="00142C5E">
              <w:rPr>
                <w:lang w:eastAsia="zh-CN"/>
              </w:rPr>
              <w:t>names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CF2E867" w:rsidR="00790FA0" w:rsidRDefault="00790FA0" w:rsidP="00034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034EEB">
              <w:rPr>
                <w:lang w:val="fr-FR"/>
              </w:rPr>
              <w:t>n,</w:t>
            </w:r>
            <w:r w:rsidR="00034EEB">
              <w:t xml:space="preserve"> </w:t>
            </w:r>
            <w:r w:rsidR="00034EEB" w:rsidRPr="00034EEB">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B712106"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1B2FB59" w:rsidR="00790FA0" w:rsidRDefault="003109CA" w:rsidP="007A2216">
            <w:pPr>
              <w:pStyle w:val="CRCoverPage"/>
              <w:spacing w:afterLines="50"/>
              <w:ind w:left="102"/>
            </w:pPr>
            <w:r>
              <w:rPr>
                <w:lang w:eastAsia="zh-CN"/>
              </w:rPr>
              <w:t>Some UE capability names or IE</w:t>
            </w:r>
            <w:r w:rsidR="004A6985">
              <w:rPr>
                <w:lang w:eastAsia="zh-CN"/>
              </w:rPr>
              <w:t xml:space="preserve"> </w:t>
            </w:r>
            <w:r w:rsidR="00796E3A">
              <w:rPr>
                <w:lang w:eastAsia="zh-CN"/>
              </w:rPr>
              <w:t>are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FB04" w14:textId="73CCE61F" w:rsidR="00796E3A" w:rsidRPr="00796E3A" w:rsidRDefault="007A2216" w:rsidP="001D583F">
            <w:pPr>
              <w:pStyle w:val="CRCoverPage"/>
              <w:numPr>
                <w:ilvl w:val="0"/>
                <w:numId w:val="23"/>
              </w:numPr>
              <w:spacing w:after="0"/>
              <w:ind w:left="459" w:hanging="357"/>
              <w:rPr>
                <w:lang w:eastAsia="zh-CN"/>
              </w:rPr>
            </w:pPr>
            <w:r>
              <w:rPr>
                <w:lang w:eastAsia="zh-CN"/>
              </w:rPr>
              <w:t>Correct the UE capability name “</w:t>
            </w:r>
            <w:r w:rsidRPr="00A93547">
              <w:rPr>
                <w:rFonts w:eastAsia="MS Mincho"/>
              </w:rPr>
              <w:t>non-simultaneous Tx/Rx</w:t>
            </w:r>
            <w:r>
              <w:rPr>
                <w:rFonts w:eastAsia="MS Mincho"/>
              </w:rPr>
              <w:t>” to “non-simultaneous Rx/T</w:t>
            </w:r>
            <w:r w:rsidRPr="00A93547">
              <w:rPr>
                <w:rFonts w:eastAsia="MS Mincho"/>
              </w:rPr>
              <w:t>x</w:t>
            </w:r>
            <w:r>
              <w:rPr>
                <w:rFonts w:eastAsia="MS Mincho"/>
              </w:rPr>
              <w:t>”</w:t>
            </w:r>
            <w:r w:rsidR="00796E3A">
              <w:rPr>
                <w:i/>
                <w:lang w:bidi="bn-IN"/>
              </w:rPr>
              <w:t>.</w:t>
            </w:r>
          </w:p>
          <w:p w14:paraId="42A03A01" w14:textId="7F78C07F" w:rsidR="00AE645E" w:rsidRPr="00364433" w:rsidRDefault="00796E3A" w:rsidP="001D583F">
            <w:pPr>
              <w:pStyle w:val="CRCoverPage"/>
              <w:numPr>
                <w:ilvl w:val="0"/>
                <w:numId w:val="23"/>
              </w:numPr>
              <w:spacing w:afterLines="50"/>
              <w:rPr>
                <w:lang w:eastAsia="zh-CN"/>
              </w:rPr>
            </w:pPr>
            <w:r>
              <w:rPr>
                <w:noProof/>
              </w:rPr>
              <w:t xml:space="preserve">Correct IE </w:t>
            </w:r>
            <w:r w:rsidRPr="00796E3A">
              <w:rPr>
                <w:i/>
                <w:noProof/>
              </w:rPr>
              <w:t>modifiedMPRbehavior</w:t>
            </w:r>
            <w:r>
              <w:rPr>
                <w:noProof/>
              </w:rPr>
              <w:t xml:space="preserve"> to </w:t>
            </w:r>
            <w:r w:rsidRPr="00796E3A">
              <w:rPr>
                <w:i/>
                <w:noProof/>
              </w:rPr>
              <w:t>modifiedMPR-Behaviour</w:t>
            </w:r>
            <w:r>
              <w:rPr>
                <w:noProof/>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A615D14" w:rsidR="00790FA0" w:rsidRDefault="00466EB8" w:rsidP="00A559D9">
            <w:pPr>
              <w:pStyle w:val="CRCoverPage"/>
              <w:spacing w:after="0"/>
              <w:ind w:left="100"/>
              <w:rPr>
                <w:noProof/>
                <w:lang w:eastAsia="zh-CN"/>
              </w:rPr>
            </w:pPr>
            <w:r>
              <w:rPr>
                <w:noProof/>
                <w:lang w:eastAsia="zh-CN"/>
              </w:rPr>
              <w:t xml:space="preserve">The </w:t>
            </w:r>
            <w:r w:rsidR="00A559D9">
              <w:rPr>
                <w:noProof/>
                <w:lang w:eastAsia="zh-CN"/>
              </w:rPr>
              <w:t>UE capability name</w:t>
            </w:r>
            <w:r w:rsidR="003109CA">
              <w:rPr>
                <w:noProof/>
                <w:lang w:eastAsia="zh-CN"/>
              </w:rPr>
              <w:t>s</w:t>
            </w:r>
            <w:r w:rsidR="00C14331">
              <w:rPr>
                <w:noProof/>
                <w:lang w:eastAsia="zh-CN"/>
              </w:rPr>
              <w:t xml:space="preserve"> </w:t>
            </w:r>
            <w:r w:rsidR="00A559D9">
              <w:rPr>
                <w:noProof/>
                <w:lang w:eastAsia="zh-CN"/>
              </w:rPr>
              <w:t xml:space="preserve">or IE </w:t>
            </w:r>
            <w:r w:rsidR="00C14331">
              <w:rPr>
                <w:noProof/>
                <w:lang w:eastAsia="zh-CN"/>
              </w:rPr>
              <w:t xml:space="preserve">for </w:t>
            </w:r>
            <w:r w:rsidR="00A559D9">
              <w:rPr>
                <w:rFonts w:eastAsia="MS Mincho"/>
              </w:rPr>
              <w:t>“non-simultaneous Rx/T</w:t>
            </w:r>
            <w:r w:rsidR="00A559D9" w:rsidRPr="00A93547">
              <w:rPr>
                <w:rFonts w:eastAsia="MS Mincho"/>
              </w:rPr>
              <w:t>x</w:t>
            </w:r>
            <w:r w:rsidR="00A559D9">
              <w:rPr>
                <w:rFonts w:eastAsia="MS Mincho"/>
              </w:rPr>
              <w:t>”</w:t>
            </w:r>
            <w:r w:rsidR="00C14331">
              <w:rPr>
                <w:lang w:eastAsia="zh-CN"/>
              </w:rPr>
              <w:t xml:space="preserve"> and</w:t>
            </w:r>
            <w:r w:rsidR="00B60BE2">
              <w:rPr>
                <w:lang w:eastAsia="zh-CN"/>
              </w:rPr>
              <w:t xml:space="preserve"> </w:t>
            </w:r>
            <w:r w:rsidR="00C14331" w:rsidRPr="00796E3A">
              <w:rPr>
                <w:i/>
                <w:noProof/>
              </w:rPr>
              <w:t>modifiedMPR-Behaviour</w:t>
            </w:r>
            <w:r w:rsidR="00C14331">
              <w:rPr>
                <w:lang w:eastAsia="zh-CN"/>
              </w:rPr>
              <w:t xml:space="preserve">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11ECB40" w:rsidR="00790FA0" w:rsidRDefault="00A559D9" w:rsidP="00664D8B">
            <w:pPr>
              <w:pStyle w:val="CRCoverPage"/>
              <w:spacing w:after="0"/>
              <w:ind w:left="100"/>
              <w:rPr>
                <w:noProof/>
                <w:lang w:eastAsia="zh-CN"/>
              </w:rPr>
            </w:pPr>
            <w:r w:rsidRPr="00A93547">
              <w:t>5.5B.2</w:t>
            </w:r>
            <w:r w:rsidR="00C14331">
              <w:t xml:space="preserve">, </w:t>
            </w:r>
            <w:r w:rsidRPr="009E09EC">
              <w:rPr>
                <w:lang w:val="fr-FR"/>
              </w:rPr>
              <w:t>5.5B.3</w:t>
            </w:r>
            <w:r>
              <w:rPr>
                <w:lang w:val="fr-FR"/>
              </w:rPr>
              <w:t xml:space="preserve">, </w:t>
            </w:r>
            <w:r w:rsidRPr="00A93547">
              <w:t>5.5B.4.1</w:t>
            </w:r>
            <w:r>
              <w:t xml:space="preserve">, </w:t>
            </w:r>
            <w:r w:rsidR="00C14331" w:rsidRPr="00A93547">
              <w:t xml:space="preserve">Annex N </w:t>
            </w:r>
            <w:r w:rsidR="00C14331" w:rsidRPr="00C14331">
              <w:t>(normative)</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43219C0" w14:textId="77777777" w:rsidR="005442A1" w:rsidRPr="00A93547" w:rsidRDefault="005442A1" w:rsidP="005442A1">
      <w:pPr>
        <w:pStyle w:val="30"/>
        <w:rPr>
          <w:lang w:eastAsia="zh-TW"/>
        </w:rPr>
      </w:pPr>
      <w:bookmarkStart w:id="49" w:name="_Toc106872588"/>
      <w:bookmarkStart w:id="50" w:name="_Toc178930900"/>
      <w:r w:rsidRPr="00A93547">
        <w:t>5.5B.2</w:t>
      </w:r>
      <w:r w:rsidRPr="00A93547">
        <w:tab/>
        <w:t>Intra-band contiguous EN-DC</w:t>
      </w:r>
      <w:bookmarkEnd w:id="49"/>
      <w:bookmarkEnd w:id="50"/>
    </w:p>
    <w:p w14:paraId="0112B6FE" w14:textId="77777777" w:rsidR="005442A1" w:rsidRPr="00A93547" w:rsidRDefault="005442A1" w:rsidP="005442A1">
      <w:pPr>
        <w:rPr>
          <w:lang w:eastAsia="zh-TW"/>
        </w:rPr>
      </w:pPr>
      <w:r w:rsidRPr="00A93547">
        <w:t>Supported channel bandwidths for E-UTRA operating bands are defined in TS 36.</w:t>
      </w:r>
      <w:r w:rsidRPr="00A93547">
        <w:rPr>
          <w:lang w:eastAsia="zh-TW"/>
        </w:rPr>
        <w:t>521-</w:t>
      </w:r>
      <w:r w:rsidRPr="00A93547">
        <w:t>1 </w:t>
      </w:r>
      <w:r w:rsidRPr="00A93547">
        <w:rPr>
          <w:lang w:eastAsia="zh-TW"/>
        </w:rPr>
        <w:t>[10]</w:t>
      </w:r>
      <w:r w:rsidRPr="00A93547">
        <w:t xml:space="preserve"> and for NR operating bands in TS 38.</w:t>
      </w:r>
      <w:r w:rsidRPr="00A93547">
        <w:rPr>
          <w:lang w:eastAsia="zh-TW"/>
        </w:rPr>
        <w:t>52</w:t>
      </w:r>
      <w:r w:rsidRPr="00A93547">
        <w:t>1-1 </w:t>
      </w:r>
      <w:r w:rsidRPr="00A93547">
        <w:rPr>
          <w:lang w:eastAsia="zh-TW"/>
        </w:rPr>
        <w:t>[8].</w:t>
      </w:r>
    </w:p>
    <w:p w14:paraId="4602D264" w14:textId="77777777" w:rsidR="005442A1" w:rsidRPr="00A93547" w:rsidRDefault="005442A1" w:rsidP="005442A1">
      <w:pPr>
        <w:pStyle w:val="TH"/>
      </w:pPr>
      <w:bookmarkStart w:id="51" w:name="_CRTable5_5B_21"/>
      <w:r w:rsidRPr="00A93547">
        <w:t xml:space="preserve">Table </w:t>
      </w:r>
      <w:bookmarkEnd w:id="51"/>
      <w:r w:rsidRPr="00A93547">
        <w:t>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5442A1" w:rsidRPr="00A93547" w14:paraId="22CE8EF3" w14:textId="77777777" w:rsidTr="007A2216">
        <w:trPr>
          <w:trHeight w:val="227"/>
          <w:jc w:val="center"/>
        </w:trPr>
        <w:tc>
          <w:tcPr>
            <w:tcW w:w="3119" w:type="dxa"/>
            <w:shd w:val="clear" w:color="auto" w:fill="auto"/>
            <w:tcMar>
              <w:top w:w="28" w:type="dxa"/>
              <w:left w:w="28" w:type="dxa"/>
              <w:bottom w:w="28" w:type="dxa"/>
              <w:right w:w="28" w:type="dxa"/>
            </w:tcMar>
            <w:vAlign w:val="center"/>
            <w:hideMark/>
          </w:tcPr>
          <w:p w14:paraId="754E0EEF" w14:textId="77777777" w:rsidR="005442A1" w:rsidRPr="00A93547" w:rsidRDefault="005442A1" w:rsidP="007A2216">
            <w:pPr>
              <w:pStyle w:val="TAH"/>
              <w:rPr>
                <w:lang w:eastAsia="fi-FI"/>
              </w:rPr>
            </w:pPr>
            <w:r w:rsidRPr="00A93547">
              <w:rPr>
                <w:lang w:eastAsia="fi-FI"/>
              </w:rPr>
              <w:t>EN-DC</w:t>
            </w:r>
            <w:r w:rsidRPr="00A93547">
              <w:t xml:space="preserve"> </w:t>
            </w:r>
            <w:r w:rsidRPr="00A93547">
              <w:rPr>
                <w:lang w:eastAsia="fi-FI"/>
              </w:rPr>
              <w:t>Configuration</w:t>
            </w:r>
          </w:p>
        </w:tc>
        <w:tc>
          <w:tcPr>
            <w:tcW w:w="3402" w:type="dxa"/>
            <w:tcMar>
              <w:top w:w="28" w:type="dxa"/>
              <w:left w:w="28" w:type="dxa"/>
              <w:bottom w:w="28" w:type="dxa"/>
              <w:right w:w="28" w:type="dxa"/>
            </w:tcMar>
            <w:vAlign w:val="center"/>
          </w:tcPr>
          <w:p w14:paraId="4E9FCC80" w14:textId="77777777" w:rsidR="005442A1" w:rsidRPr="009E09EC" w:rsidRDefault="005442A1" w:rsidP="007A2216">
            <w:pPr>
              <w:pStyle w:val="TAH"/>
              <w:rPr>
                <w:lang w:val="fr-FR" w:eastAsia="fi-FI"/>
              </w:rPr>
            </w:pPr>
            <w:r w:rsidRPr="009E09EC">
              <w:rPr>
                <w:lang w:val="fr-FR" w:eastAsia="fi-FI"/>
              </w:rPr>
              <w:t>Uplink EN-DC</w:t>
            </w:r>
            <w:r w:rsidRPr="009E09EC">
              <w:rPr>
                <w:lang w:val="fr-FR"/>
              </w:rPr>
              <w:t xml:space="preserve"> </w:t>
            </w:r>
            <w:r w:rsidRPr="009E09EC">
              <w:rPr>
                <w:lang w:val="fr-FR" w:eastAsia="fi-FI"/>
              </w:rPr>
              <w:t>configuration</w:t>
            </w:r>
            <w:r w:rsidRPr="009E09EC">
              <w:rPr>
                <w:lang w:val="fr-FR"/>
              </w:rPr>
              <w:t xml:space="preserve"> </w:t>
            </w:r>
            <w:r w:rsidRPr="009E09EC">
              <w:rPr>
                <w:lang w:val="fr-FR" w:eastAsia="fi-FI"/>
              </w:rPr>
              <w:t>(N</w:t>
            </w:r>
            <w:r w:rsidRPr="009E09EC">
              <w:rPr>
                <w:lang w:val="fr-FR"/>
              </w:rPr>
              <w:t>OTE</w:t>
            </w:r>
            <w:r w:rsidRPr="009E09EC">
              <w:rPr>
                <w:lang w:val="fr-FR" w:eastAsia="fi-FI"/>
              </w:rPr>
              <w:t xml:space="preserve"> 1)</w:t>
            </w:r>
          </w:p>
        </w:tc>
        <w:tc>
          <w:tcPr>
            <w:tcW w:w="1985" w:type="dxa"/>
            <w:shd w:val="clear" w:color="auto" w:fill="auto"/>
            <w:tcMar>
              <w:top w:w="28" w:type="dxa"/>
              <w:left w:w="28" w:type="dxa"/>
              <w:bottom w:w="28" w:type="dxa"/>
              <w:right w:w="28" w:type="dxa"/>
            </w:tcMar>
            <w:vAlign w:val="center"/>
          </w:tcPr>
          <w:p w14:paraId="63753712" w14:textId="77777777" w:rsidR="005442A1" w:rsidRPr="00A93547" w:rsidRDefault="005442A1" w:rsidP="007A2216">
            <w:pPr>
              <w:pStyle w:val="TAH"/>
              <w:rPr>
                <w:lang w:eastAsia="fi-FI"/>
              </w:rPr>
            </w:pPr>
            <w:r w:rsidRPr="00A93547">
              <w:t>Single UL allowed</w:t>
            </w:r>
          </w:p>
        </w:tc>
      </w:tr>
      <w:tr w:rsidR="005442A1" w:rsidRPr="00A93547" w14:paraId="7740EB5A" w14:textId="77777777" w:rsidTr="007A2216">
        <w:trPr>
          <w:trHeight w:val="227"/>
          <w:jc w:val="center"/>
        </w:trPr>
        <w:tc>
          <w:tcPr>
            <w:tcW w:w="3119" w:type="dxa"/>
            <w:shd w:val="clear" w:color="auto" w:fill="auto"/>
            <w:noWrap/>
            <w:tcMar>
              <w:top w:w="28" w:type="dxa"/>
              <w:left w:w="28" w:type="dxa"/>
              <w:bottom w:w="28" w:type="dxa"/>
              <w:right w:w="28" w:type="dxa"/>
            </w:tcMar>
            <w:vAlign w:val="center"/>
          </w:tcPr>
          <w:p w14:paraId="694EB8D9" w14:textId="77777777" w:rsidR="005442A1" w:rsidRPr="00A93547" w:rsidRDefault="005442A1" w:rsidP="007A2216">
            <w:pPr>
              <w:pStyle w:val="TAC"/>
            </w:pPr>
            <w:r w:rsidRPr="00A93547">
              <w:rPr>
                <w:lang w:eastAsia="fi-FI"/>
              </w:rPr>
              <w:t>DC_(n)41AA</w:t>
            </w:r>
            <w:r w:rsidRPr="00A93547">
              <w:rPr>
                <w:vertAlign w:val="superscript"/>
              </w:rPr>
              <w:t>5</w:t>
            </w:r>
          </w:p>
          <w:p w14:paraId="0C163BFF" w14:textId="77777777" w:rsidR="005442A1" w:rsidRPr="00A93547" w:rsidRDefault="005442A1" w:rsidP="007A2216">
            <w:pPr>
              <w:pStyle w:val="TAC"/>
            </w:pPr>
            <w:r w:rsidRPr="00A93547">
              <w:rPr>
                <w:lang w:eastAsia="fi-FI"/>
              </w:rPr>
              <w:t>DC_(n)41CA</w:t>
            </w:r>
            <w:r w:rsidRPr="00A93547">
              <w:rPr>
                <w:vertAlign w:val="superscript"/>
              </w:rPr>
              <w:t>5</w:t>
            </w:r>
          </w:p>
        </w:tc>
        <w:tc>
          <w:tcPr>
            <w:tcW w:w="3402" w:type="dxa"/>
            <w:tcMar>
              <w:top w:w="28" w:type="dxa"/>
              <w:left w:w="28" w:type="dxa"/>
              <w:bottom w:w="28" w:type="dxa"/>
              <w:right w:w="28" w:type="dxa"/>
            </w:tcMar>
            <w:vAlign w:val="center"/>
          </w:tcPr>
          <w:p w14:paraId="4C084CF9" w14:textId="77777777" w:rsidR="005442A1" w:rsidRPr="00A93547" w:rsidRDefault="005442A1" w:rsidP="007A2216">
            <w:pPr>
              <w:pStyle w:val="TAC"/>
              <w:rPr>
                <w:lang w:eastAsia="fi-FI"/>
              </w:rPr>
            </w:pPr>
            <w:r w:rsidRPr="00A93547">
              <w:rPr>
                <w:lang w:eastAsia="fi-FI"/>
              </w:rPr>
              <w:t>DC_(n)41AA</w:t>
            </w:r>
          </w:p>
        </w:tc>
        <w:tc>
          <w:tcPr>
            <w:tcW w:w="1985" w:type="dxa"/>
            <w:shd w:val="clear" w:color="auto" w:fill="auto"/>
            <w:noWrap/>
            <w:tcMar>
              <w:top w:w="28" w:type="dxa"/>
              <w:left w:w="28" w:type="dxa"/>
              <w:bottom w:w="28" w:type="dxa"/>
              <w:right w:w="28" w:type="dxa"/>
            </w:tcMar>
            <w:vAlign w:val="center"/>
          </w:tcPr>
          <w:p w14:paraId="757DD428" w14:textId="77777777" w:rsidR="005442A1" w:rsidRPr="00A93547" w:rsidRDefault="005442A1" w:rsidP="007A2216">
            <w:pPr>
              <w:pStyle w:val="TAC"/>
              <w:rPr>
                <w:lang w:eastAsia="fi-FI"/>
              </w:rPr>
            </w:pPr>
            <w:r w:rsidRPr="00A93547">
              <w:rPr>
                <w:rFonts w:eastAsia="MS Mincho"/>
              </w:rPr>
              <w:t>Yes</w:t>
            </w:r>
            <w:r w:rsidRPr="00A93547">
              <w:rPr>
                <w:vertAlign w:val="superscript"/>
              </w:rPr>
              <w:t>3</w:t>
            </w:r>
          </w:p>
        </w:tc>
      </w:tr>
      <w:tr w:rsidR="005442A1" w:rsidRPr="00A93547" w14:paraId="578D6D26" w14:textId="77777777" w:rsidTr="007A2216">
        <w:trPr>
          <w:trHeight w:val="227"/>
          <w:jc w:val="center"/>
        </w:trPr>
        <w:tc>
          <w:tcPr>
            <w:tcW w:w="3119" w:type="dxa"/>
            <w:shd w:val="clear" w:color="auto" w:fill="auto"/>
            <w:noWrap/>
            <w:tcMar>
              <w:top w:w="28" w:type="dxa"/>
              <w:left w:w="28" w:type="dxa"/>
              <w:bottom w:w="28" w:type="dxa"/>
              <w:right w:w="28" w:type="dxa"/>
            </w:tcMar>
            <w:vAlign w:val="center"/>
          </w:tcPr>
          <w:p w14:paraId="1091E066" w14:textId="77777777" w:rsidR="005442A1" w:rsidRPr="00A93547" w:rsidRDefault="005442A1" w:rsidP="007A2216">
            <w:pPr>
              <w:pStyle w:val="TAC"/>
              <w:rPr>
                <w:lang w:eastAsia="fi-FI"/>
              </w:rPr>
            </w:pPr>
            <w:r w:rsidRPr="00A93547">
              <w:rPr>
                <w:lang w:eastAsia="fi-FI"/>
              </w:rPr>
              <w:t>DC_(n)71AA</w:t>
            </w:r>
            <w:r w:rsidRPr="00A93547">
              <w:rPr>
                <w:vertAlign w:val="superscript"/>
              </w:rPr>
              <w:t>2</w:t>
            </w:r>
          </w:p>
        </w:tc>
        <w:tc>
          <w:tcPr>
            <w:tcW w:w="3402" w:type="dxa"/>
            <w:tcMar>
              <w:top w:w="28" w:type="dxa"/>
              <w:left w:w="28" w:type="dxa"/>
              <w:bottom w:w="28" w:type="dxa"/>
              <w:right w:w="28" w:type="dxa"/>
            </w:tcMar>
            <w:vAlign w:val="center"/>
          </w:tcPr>
          <w:p w14:paraId="475A508B" w14:textId="77777777" w:rsidR="005442A1" w:rsidRPr="00A93547" w:rsidRDefault="005442A1" w:rsidP="007A2216">
            <w:pPr>
              <w:pStyle w:val="TAC"/>
              <w:rPr>
                <w:lang w:eastAsia="fi-FI"/>
              </w:rPr>
            </w:pPr>
            <w:r w:rsidRPr="00A93547">
              <w:rPr>
                <w:lang w:eastAsia="fi-FI"/>
              </w:rPr>
              <w:t>DC_(n)71AA</w:t>
            </w:r>
          </w:p>
        </w:tc>
        <w:tc>
          <w:tcPr>
            <w:tcW w:w="1985" w:type="dxa"/>
            <w:shd w:val="clear" w:color="auto" w:fill="auto"/>
            <w:noWrap/>
            <w:tcMar>
              <w:top w:w="28" w:type="dxa"/>
              <w:left w:w="28" w:type="dxa"/>
              <w:bottom w:w="28" w:type="dxa"/>
              <w:right w:w="28" w:type="dxa"/>
            </w:tcMar>
            <w:vAlign w:val="center"/>
          </w:tcPr>
          <w:p w14:paraId="6ED0B3C5" w14:textId="77777777" w:rsidR="005442A1" w:rsidRPr="00A93547" w:rsidRDefault="005442A1" w:rsidP="007A2216">
            <w:pPr>
              <w:pStyle w:val="TAC"/>
              <w:rPr>
                <w:lang w:eastAsia="fi-FI"/>
              </w:rPr>
            </w:pPr>
            <w:r w:rsidRPr="00A93547">
              <w:rPr>
                <w:rFonts w:eastAsia="MS Mincho"/>
              </w:rPr>
              <w:t>No</w:t>
            </w:r>
            <w:r w:rsidRPr="00A93547">
              <w:rPr>
                <w:vertAlign w:val="superscript"/>
              </w:rPr>
              <w:t>4</w:t>
            </w:r>
          </w:p>
        </w:tc>
      </w:tr>
      <w:tr w:rsidR="005442A1" w:rsidRPr="00A93547" w14:paraId="3D905936" w14:textId="77777777" w:rsidTr="007A2216">
        <w:trPr>
          <w:trHeight w:val="227"/>
          <w:jc w:val="center"/>
        </w:trPr>
        <w:tc>
          <w:tcPr>
            <w:tcW w:w="8506" w:type="dxa"/>
            <w:gridSpan w:val="3"/>
            <w:shd w:val="clear" w:color="auto" w:fill="auto"/>
            <w:noWrap/>
            <w:tcMar>
              <w:top w:w="28" w:type="dxa"/>
              <w:left w:w="28" w:type="dxa"/>
              <w:bottom w:w="28" w:type="dxa"/>
              <w:right w:w="28" w:type="dxa"/>
            </w:tcMar>
            <w:vAlign w:val="center"/>
          </w:tcPr>
          <w:p w14:paraId="67A129E3" w14:textId="77777777" w:rsidR="005442A1" w:rsidRPr="00A93547" w:rsidRDefault="005442A1" w:rsidP="007A2216">
            <w:pPr>
              <w:pStyle w:val="TAN"/>
            </w:pPr>
            <w:r w:rsidRPr="00A93547">
              <w:t>NOTE 1:</w:t>
            </w:r>
            <w:r w:rsidRPr="00A93547">
              <w:tab/>
              <w:t>Uplink EN-DC configurations are the configurations supported by the present release of specifications.</w:t>
            </w:r>
          </w:p>
          <w:p w14:paraId="2CD0D690" w14:textId="77777777" w:rsidR="005442A1" w:rsidRPr="00A93547" w:rsidRDefault="005442A1" w:rsidP="007A2216">
            <w:pPr>
              <w:pStyle w:val="TAN"/>
            </w:pPr>
            <w:r w:rsidRPr="00A93547">
              <w:t>NOTE 2:</w:t>
            </w:r>
            <w:r w:rsidRPr="00A93547">
              <w:tab/>
              <w:t>Requirements in this specification apply for NR SCS of 15 kHz only.</w:t>
            </w:r>
          </w:p>
          <w:p w14:paraId="62C417C5" w14:textId="77777777" w:rsidR="005442A1" w:rsidRPr="00A93547" w:rsidRDefault="005442A1" w:rsidP="007A2216">
            <w:pPr>
              <w:pStyle w:val="TAN"/>
            </w:pPr>
            <w:r w:rsidRPr="00A93547">
              <w:t>NOTE 3:</w:t>
            </w:r>
            <w:r w:rsidRPr="00A93547">
              <w:tab/>
              <w:t>Single UL allowed due to potential emission issues, not self-interference.</w:t>
            </w:r>
          </w:p>
          <w:p w14:paraId="17D0C905" w14:textId="77777777" w:rsidR="005442A1" w:rsidRPr="00A93547" w:rsidRDefault="005442A1" w:rsidP="007A2216">
            <w:pPr>
              <w:pStyle w:val="TAN"/>
            </w:pPr>
            <w:r w:rsidRPr="00A93547">
              <w:t>NOTE 4:</w:t>
            </w:r>
            <w:r w:rsidRPr="00A93547">
              <w:tab/>
              <w:t>For UE(s) supporting dynamic power sharing it is mandatory to do dual simultaneous UL. For UE(s) not supporting dynamic power sharing single UL is allowed.</w:t>
            </w:r>
          </w:p>
          <w:p w14:paraId="3FBC803C" w14:textId="757016E7" w:rsidR="005442A1" w:rsidRPr="00A93547" w:rsidRDefault="005442A1" w:rsidP="00A559D9">
            <w:pPr>
              <w:pStyle w:val="TAN"/>
              <w:rPr>
                <w:rFonts w:cs="Arial"/>
              </w:rPr>
            </w:pPr>
            <w:r w:rsidRPr="00A93547">
              <w:rPr>
                <w:rFonts w:eastAsia="MS Mincho"/>
              </w:rPr>
              <w:t xml:space="preserve">NOTE </w:t>
            </w:r>
            <w:r w:rsidRPr="00A93547">
              <w:t>5</w:t>
            </w:r>
            <w:r w:rsidRPr="00A93547">
              <w:rPr>
                <w:rFonts w:eastAsia="MS Mincho"/>
              </w:rPr>
              <w:t>:</w:t>
            </w:r>
            <w:r w:rsidRPr="00A93547">
              <w:rPr>
                <w:rFonts w:eastAsia="MS Mincho"/>
              </w:rPr>
              <w:tab/>
              <w:t xml:space="preserve">The minimum requirements only apply for non-simultaneous </w:t>
            </w:r>
            <w:del w:id="52" w:author="ZTE-Ma Zhifeng" w:date="2024-12-31T11:02:00Z">
              <w:r w:rsidRPr="00A93547" w:rsidDel="00A559D9">
                <w:rPr>
                  <w:rFonts w:eastAsia="MS Mincho"/>
                </w:rPr>
                <w:delText>Tx/Rx</w:delText>
              </w:r>
            </w:del>
            <w:ins w:id="53" w:author="ZTE-Ma Zhifeng" w:date="2024-12-31T11:02:00Z">
              <w:r w:rsidR="00A559D9">
                <w:rPr>
                  <w:rFonts w:eastAsia="MS Mincho"/>
                </w:rPr>
                <w:t>Rx/Tx</w:t>
              </w:r>
            </w:ins>
            <w:r w:rsidRPr="00A93547">
              <w:rPr>
                <w:rFonts w:eastAsia="MS Mincho"/>
              </w:rPr>
              <w:t xml:space="preserve"> between all carriers.</w:t>
            </w:r>
          </w:p>
        </w:tc>
      </w:tr>
    </w:tbl>
    <w:p w14:paraId="65BB372B" w14:textId="77777777" w:rsidR="005442A1" w:rsidRPr="00A93547" w:rsidRDefault="005442A1" w:rsidP="005442A1"/>
    <w:p w14:paraId="5A40628F" w14:textId="77777777" w:rsidR="005442A1" w:rsidRPr="009E09EC" w:rsidRDefault="005442A1" w:rsidP="005442A1">
      <w:pPr>
        <w:pStyle w:val="30"/>
        <w:rPr>
          <w:lang w:val="fr-FR"/>
        </w:rPr>
      </w:pPr>
      <w:bookmarkStart w:id="54" w:name="_CR5_5B_3"/>
      <w:bookmarkStart w:id="55" w:name="_Toc27475565"/>
      <w:bookmarkStart w:id="56" w:name="_Toc29495156"/>
      <w:bookmarkStart w:id="57" w:name="_Toc36116202"/>
      <w:bookmarkStart w:id="58" w:name="_Toc36118251"/>
      <w:bookmarkStart w:id="59" w:name="_Toc36560364"/>
      <w:bookmarkStart w:id="60" w:name="_Toc43976861"/>
      <w:bookmarkStart w:id="61" w:name="_Toc52213428"/>
      <w:bookmarkStart w:id="62" w:name="_Toc60742884"/>
      <w:bookmarkStart w:id="63" w:name="_Toc68206064"/>
      <w:bookmarkStart w:id="64" w:name="_Toc75971861"/>
      <w:bookmarkStart w:id="65" w:name="_Toc85051284"/>
      <w:bookmarkStart w:id="66" w:name="_Toc90493282"/>
      <w:bookmarkStart w:id="67" w:name="_Toc90493922"/>
      <w:bookmarkStart w:id="68" w:name="_Toc100093945"/>
      <w:bookmarkStart w:id="69" w:name="_Toc106872589"/>
      <w:bookmarkStart w:id="70" w:name="_Toc178930901"/>
      <w:bookmarkEnd w:id="54"/>
      <w:r w:rsidRPr="009E09EC">
        <w:rPr>
          <w:lang w:val="fr-FR"/>
        </w:rPr>
        <w:t>5.5B.3</w:t>
      </w:r>
      <w:r w:rsidRPr="009E09EC">
        <w:rPr>
          <w:lang w:val="fr-FR"/>
        </w:rPr>
        <w:tab/>
        <w:t>Intra-band non-contiguous EN-DC</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311DE0A" w14:textId="77777777" w:rsidR="005442A1" w:rsidRPr="00A93547" w:rsidRDefault="005442A1" w:rsidP="005442A1">
      <w:r w:rsidRPr="00A93547">
        <w:t>Supported channel bandwidths for E-UTRA operating bands are defined in TS 36.</w:t>
      </w:r>
      <w:r w:rsidRPr="00A93547">
        <w:rPr>
          <w:lang w:eastAsia="zh-TW"/>
        </w:rPr>
        <w:t>521-1 [10]</w:t>
      </w:r>
      <w:r w:rsidRPr="00A93547">
        <w:t xml:space="preserve"> and for NR operating bands in TS 38.</w:t>
      </w:r>
      <w:r w:rsidRPr="00A93547">
        <w:rPr>
          <w:lang w:eastAsia="zh-TW"/>
        </w:rPr>
        <w:t>52</w:t>
      </w:r>
      <w:r w:rsidRPr="00A93547">
        <w:t>1-1 </w:t>
      </w:r>
      <w:r w:rsidRPr="00A93547">
        <w:rPr>
          <w:lang w:eastAsia="zh-TW"/>
        </w:rPr>
        <w:t>[8]</w:t>
      </w:r>
      <w:r w:rsidRPr="00A93547">
        <w:t>.</w:t>
      </w:r>
    </w:p>
    <w:p w14:paraId="0F801A86" w14:textId="77777777" w:rsidR="005442A1" w:rsidRPr="009E09EC" w:rsidRDefault="005442A1" w:rsidP="005442A1">
      <w:pPr>
        <w:pStyle w:val="TH"/>
        <w:rPr>
          <w:lang w:val="fr-FR"/>
        </w:rPr>
      </w:pPr>
      <w:bookmarkStart w:id="71" w:name="_CRTable5_5B_31"/>
      <w:r w:rsidRPr="009E09EC">
        <w:rPr>
          <w:lang w:val="fr-FR"/>
        </w:rPr>
        <w:t xml:space="preserve">Table </w:t>
      </w:r>
      <w:bookmarkEnd w:id="71"/>
      <w:r w:rsidRPr="009E09EC">
        <w:rPr>
          <w:lang w:val="fr-FR"/>
        </w:rPr>
        <w:t>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442A1" w:rsidRPr="00A93547" w14:paraId="240D43C4" w14:textId="77777777" w:rsidTr="007A2216">
        <w:trPr>
          <w:trHeight w:val="227"/>
          <w:jc w:val="center"/>
        </w:trPr>
        <w:tc>
          <w:tcPr>
            <w:tcW w:w="3119" w:type="dxa"/>
            <w:shd w:val="clear" w:color="auto" w:fill="auto"/>
            <w:tcMar>
              <w:top w:w="28" w:type="dxa"/>
              <w:left w:w="28" w:type="dxa"/>
              <w:bottom w:w="28" w:type="dxa"/>
              <w:right w:w="28" w:type="dxa"/>
            </w:tcMar>
            <w:vAlign w:val="center"/>
            <w:hideMark/>
          </w:tcPr>
          <w:p w14:paraId="408647F1" w14:textId="77777777" w:rsidR="005442A1" w:rsidRPr="00A93547" w:rsidRDefault="005442A1" w:rsidP="007A2216">
            <w:pPr>
              <w:pStyle w:val="TAH"/>
              <w:rPr>
                <w:lang w:eastAsia="fi-FI"/>
              </w:rPr>
            </w:pPr>
            <w:r w:rsidRPr="00A93547">
              <w:rPr>
                <w:lang w:eastAsia="fi-FI"/>
              </w:rPr>
              <w:t>EN-DC</w:t>
            </w:r>
            <w:r w:rsidRPr="00A93547">
              <w:t xml:space="preserve"> </w:t>
            </w:r>
            <w:r w:rsidRPr="00A93547">
              <w:rPr>
                <w:lang w:eastAsia="fi-FI"/>
              </w:rPr>
              <w:t>Configuration</w:t>
            </w:r>
          </w:p>
        </w:tc>
        <w:tc>
          <w:tcPr>
            <w:tcW w:w="3402" w:type="dxa"/>
            <w:tcMar>
              <w:top w:w="28" w:type="dxa"/>
              <w:left w:w="28" w:type="dxa"/>
              <w:bottom w:w="28" w:type="dxa"/>
              <w:right w:w="28" w:type="dxa"/>
            </w:tcMar>
            <w:vAlign w:val="center"/>
          </w:tcPr>
          <w:p w14:paraId="7A82CA67" w14:textId="77777777" w:rsidR="005442A1" w:rsidRPr="009E09EC" w:rsidRDefault="005442A1" w:rsidP="007A2216">
            <w:pPr>
              <w:pStyle w:val="TAH"/>
              <w:rPr>
                <w:lang w:val="fr-FR" w:eastAsia="fi-FI"/>
              </w:rPr>
            </w:pPr>
            <w:r w:rsidRPr="009E09EC">
              <w:rPr>
                <w:lang w:val="fr-FR" w:eastAsia="fi-FI"/>
              </w:rPr>
              <w:t>Uplink EN-DC</w:t>
            </w:r>
            <w:r w:rsidRPr="009E09EC">
              <w:rPr>
                <w:lang w:val="fr-FR"/>
              </w:rPr>
              <w:t xml:space="preserve"> </w:t>
            </w:r>
            <w:r w:rsidRPr="009E09EC">
              <w:rPr>
                <w:lang w:val="fr-FR" w:eastAsia="fi-FI"/>
              </w:rPr>
              <w:t>configuration</w:t>
            </w:r>
            <w:r w:rsidRPr="009E09EC">
              <w:rPr>
                <w:lang w:val="fr-FR"/>
              </w:rPr>
              <w:t xml:space="preserve"> </w:t>
            </w:r>
            <w:r w:rsidRPr="009E09EC">
              <w:rPr>
                <w:lang w:val="fr-FR" w:eastAsia="fi-FI"/>
              </w:rPr>
              <w:t>(N</w:t>
            </w:r>
            <w:r w:rsidRPr="009E09EC">
              <w:rPr>
                <w:lang w:val="fr-FR"/>
              </w:rPr>
              <w:t>OTE</w:t>
            </w:r>
            <w:r w:rsidRPr="009E09EC">
              <w:rPr>
                <w:lang w:val="fr-FR" w:eastAsia="fi-FI"/>
              </w:rPr>
              <w:t xml:space="preserve"> 1)</w:t>
            </w:r>
          </w:p>
        </w:tc>
        <w:tc>
          <w:tcPr>
            <w:tcW w:w="1985" w:type="dxa"/>
            <w:shd w:val="clear" w:color="auto" w:fill="auto"/>
            <w:tcMar>
              <w:top w:w="28" w:type="dxa"/>
              <w:left w:w="28" w:type="dxa"/>
              <w:bottom w:w="28" w:type="dxa"/>
              <w:right w:w="28" w:type="dxa"/>
            </w:tcMar>
            <w:vAlign w:val="center"/>
          </w:tcPr>
          <w:p w14:paraId="069BDA2A" w14:textId="77777777" w:rsidR="005442A1" w:rsidRPr="00A93547" w:rsidRDefault="005442A1" w:rsidP="007A2216">
            <w:pPr>
              <w:pStyle w:val="TAH"/>
              <w:rPr>
                <w:lang w:eastAsia="fi-FI"/>
              </w:rPr>
            </w:pPr>
            <w:r w:rsidRPr="00A93547">
              <w:t>Single UL allowed</w:t>
            </w:r>
          </w:p>
        </w:tc>
      </w:tr>
      <w:tr w:rsidR="005442A1" w:rsidRPr="00A93547" w14:paraId="06CA6BE9" w14:textId="77777777" w:rsidTr="007A2216">
        <w:trPr>
          <w:trHeight w:val="227"/>
          <w:jc w:val="center"/>
        </w:trPr>
        <w:tc>
          <w:tcPr>
            <w:tcW w:w="3119" w:type="dxa"/>
            <w:shd w:val="clear" w:color="auto" w:fill="auto"/>
            <w:noWrap/>
            <w:tcMar>
              <w:top w:w="28" w:type="dxa"/>
              <w:left w:w="28" w:type="dxa"/>
              <w:bottom w:w="28" w:type="dxa"/>
              <w:right w:w="28" w:type="dxa"/>
            </w:tcMar>
            <w:vAlign w:val="center"/>
          </w:tcPr>
          <w:p w14:paraId="2BED8D1F" w14:textId="77777777" w:rsidR="005442A1" w:rsidRPr="00A93547" w:rsidRDefault="005442A1" w:rsidP="007A2216">
            <w:pPr>
              <w:pStyle w:val="TAC"/>
              <w:rPr>
                <w:lang w:eastAsia="fi-FI"/>
              </w:rPr>
            </w:pPr>
            <w:r w:rsidRPr="00A93547">
              <w:rPr>
                <w:lang w:eastAsia="fi-FI"/>
              </w:rPr>
              <w:t>DC_</w:t>
            </w:r>
            <w:r w:rsidRPr="00A93547">
              <w:rPr>
                <w:lang w:eastAsia="zh-TW"/>
              </w:rPr>
              <w:t>2</w:t>
            </w:r>
            <w:r w:rsidRPr="00A93547">
              <w:rPr>
                <w:lang w:eastAsia="fi-FI"/>
              </w:rPr>
              <w:t>A_n</w:t>
            </w:r>
            <w:r w:rsidRPr="00A93547">
              <w:rPr>
                <w:lang w:eastAsia="zh-TW"/>
              </w:rPr>
              <w:t>2A</w:t>
            </w:r>
          </w:p>
        </w:tc>
        <w:tc>
          <w:tcPr>
            <w:tcW w:w="3402" w:type="dxa"/>
            <w:tcMar>
              <w:top w:w="28" w:type="dxa"/>
              <w:left w:w="28" w:type="dxa"/>
              <w:bottom w:w="28" w:type="dxa"/>
              <w:right w:w="28" w:type="dxa"/>
            </w:tcMar>
            <w:vAlign w:val="center"/>
          </w:tcPr>
          <w:p w14:paraId="534BACB6" w14:textId="77777777" w:rsidR="005442A1" w:rsidRPr="00A93547" w:rsidRDefault="005442A1" w:rsidP="007A2216">
            <w:pPr>
              <w:pStyle w:val="TAC"/>
              <w:rPr>
                <w:lang w:eastAsia="fi-FI"/>
              </w:rPr>
            </w:pPr>
            <w:r w:rsidRPr="00A93547">
              <w:rPr>
                <w:lang w:eastAsia="fi-FI"/>
              </w:rPr>
              <w:t>DC_</w:t>
            </w:r>
            <w:r w:rsidRPr="00A93547">
              <w:rPr>
                <w:lang w:eastAsia="zh-TW"/>
              </w:rPr>
              <w:t>2</w:t>
            </w:r>
            <w:r w:rsidRPr="00A93547">
              <w:rPr>
                <w:lang w:eastAsia="fi-FI"/>
              </w:rPr>
              <w:t>A_n</w:t>
            </w:r>
            <w:r w:rsidRPr="00A93547">
              <w:rPr>
                <w:lang w:eastAsia="zh-TW"/>
              </w:rPr>
              <w:t>2A</w:t>
            </w:r>
            <w:r w:rsidRPr="00A93547">
              <w:rPr>
                <w:vertAlign w:val="superscript"/>
                <w:lang w:eastAsia="zh-TW"/>
              </w:rPr>
              <w:t>5</w:t>
            </w:r>
          </w:p>
        </w:tc>
        <w:tc>
          <w:tcPr>
            <w:tcW w:w="1985" w:type="dxa"/>
            <w:shd w:val="clear" w:color="auto" w:fill="auto"/>
            <w:noWrap/>
            <w:tcMar>
              <w:top w:w="28" w:type="dxa"/>
              <w:left w:w="28" w:type="dxa"/>
              <w:bottom w:w="28" w:type="dxa"/>
              <w:right w:w="28" w:type="dxa"/>
            </w:tcMar>
            <w:vAlign w:val="center"/>
          </w:tcPr>
          <w:p w14:paraId="192DA2C7" w14:textId="77777777" w:rsidR="005442A1" w:rsidRPr="00A93547" w:rsidRDefault="005442A1" w:rsidP="007A2216">
            <w:pPr>
              <w:pStyle w:val="TAC"/>
              <w:rPr>
                <w:lang w:eastAsia="zh-TW"/>
              </w:rPr>
            </w:pPr>
            <w:r w:rsidRPr="00A93547">
              <w:rPr>
                <w:lang w:eastAsia="zh-TW"/>
              </w:rPr>
              <w:t>Yes</w:t>
            </w:r>
            <w:r w:rsidRPr="00A93547">
              <w:rPr>
                <w:vertAlign w:val="superscript"/>
                <w:lang w:eastAsia="zh-TW"/>
              </w:rPr>
              <w:t>5</w:t>
            </w:r>
          </w:p>
        </w:tc>
      </w:tr>
      <w:tr w:rsidR="005442A1" w:rsidRPr="00A93547" w14:paraId="63E10B81" w14:textId="77777777" w:rsidTr="007A2216">
        <w:trPr>
          <w:trHeight w:val="227"/>
          <w:jc w:val="center"/>
        </w:trPr>
        <w:tc>
          <w:tcPr>
            <w:tcW w:w="3119" w:type="dxa"/>
            <w:shd w:val="clear" w:color="auto" w:fill="auto"/>
            <w:noWrap/>
            <w:tcMar>
              <w:top w:w="28" w:type="dxa"/>
              <w:left w:w="28" w:type="dxa"/>
              <w:bottom w:w="28" w:type="dxa"/>
              <w:right w:w="28" w:type="dxa"/>
            </w:tcMar>
            <w:vAlign w:val="center"/>
          </w:tcPr>
          <w:p w14:paraId="1E9A854A" w14:textId="77777777" w:rsidR="005442A1" w:rsidRPr="00A93547" w:rsidRDefault="005442A1" w:rsidP="007A2216">
            <w:pPr>
              <w:pStyle w:val="TAC"/>
            </w:pPr>
            <w:r w:rsidRPr="00A93547">
              <w:rPr>
                <w:lang w:eastAsia="fi-FI"/>
              </w:rPr>
              <w:t>DC_41A_n41A</w:t>
            </w:r>
            <w:r w:rsidRPr="00A93547">
              <w:rPr>
                <w:vertAlign w:val="superscript"/>
              </w:rPr>
              <w:t>3</w:t>
            </w:r>
          </w:p>
          <w:p w14:paraId="28F831D7" w14:textId="77777777" w:rsidR="005442A1" w:rsidRPr="00A93547" w:rsidRDefault="005442A1" w:rsidP="007A2216">
            <w:pPr>
              <w:pStyle w:val="TAC"/>
            </w:pPr>
            <w:r w:rsidRPr="00A93547">
              <w:rPr>
                <w:lang w:eastAsia="fi-FI"/>
              </w:rPr>
              <w:t>DC_41C_n41A</w:t>
            </w:r>
            <w:r w:rsidRPr="00A93547">
              <w:rPr>
                <w:vertAlign w:val="superscript"/>
              </w:rPr>
              <w:t>3</w:t>
            </w:r>
          </w:p>
          <w:p w14:paraId="549CC34C" w14:textId="77777777" w:rsidR="005442A1" w:rsidRPr="00A93547" w:rsidRDefault="005442A1" w:rsidP="007A2216">
            <w:pPr>
              <w:pStyle w:val="TAC"/>
            </w:pPr>
            <w:r w:rsidRPr="00A93547">
              <w:rPr>
                <w:lang w:eastAsia="fi-FI"/>
              </w:rPr>
              <w:t>DC_41D_n41A</w:t>
            </w:r>
            <w:r w:rsidRPr="00A93547">
              <w:rPr>
                <w:vertAlign w:val="superscript"/>
              </w:rPr>
              <w:t>3</w:t>
            </w:r>
          </w:p>
        </w:tc>
        <w:tc>
          <w:tcPr>
            <w:tcW w:w="3402" w:type="dxa"/>
            <w:tcMar>
              <w:top w:w="28" w:type="dxa"/>
              <w:left w:w="28" w:type="dxa"/>
              <w:bottom w:w="28" w:type="dxa"/>
              <w:right w:w="28" w:type="dxa"/>
            </w:tcMar>
            <w:vAlign w:val="center"/>
          </w:tcPr>
          <w:p w14:paraId="1CFD0B4F" w14:textId="77777777" w:rsidR="005442A1" w:rsidRPr="00A93547" w:rsidRDefault="005442A1" w:rsidP="007A2216">
            <w:pPr>
              <w:pStyle w:val="TAC"/>
              <w:rPr>
                <w:lang w:eastAsia="fi-FI"/>
              </w:rPr>
            </w:pPr>
            <w:r w:rsidRPr="00A93547">
              <w:rPr>
                <w:lang w:eastAsia="fi-FI"/>
              </w:rPr>
              <w:t>DC_41A_n41A</w:t>
            </w:r>
          </w:p>
        </w:tc>
        <w:tc>
          <w:tcPr>
            <w:tcW w:w="1985" w:type="dxa"/>
            <w:shd w:val="clear" w:color="auto" w:fill="auto"/>
            <w:noWrap/>
            <w:tcMar>
              <w:top w:w="28" w:type="dxa"/>
              <w:left w:w="28" w:type="dxa"/>
              <w:bottom w:w="28" w:type="dxa"/>
              <w:right w:w="28" w:type="dxa"/>
            </w:tcMar>
            <w:vAlign w:val="center"/>
          </w:tcPr>
          <w:p w14:paraId="32A7A13A" w14:textId="77777777" w:rsidR="005442A1" w:rsidRPr="00A93547" w:rsidRDefault="005442A1" w:rsidP="007A2216">
            <w:pPr>
              <w:pStyle w:val="TAC"/>
              <w:rPr>
                <w:lang w:eastAsia="fi-FI"/>
              </w:rPr>
            </w:pPr>
            <w:r w:rsidRPr="00A93547">
              <w:rPr>
                <w:lang w:eastAsia="zh-TW"/>
              </w:rPr>
              <w:t>Ye</w:t>
            </w:r>
            <w:r w:rsidRPr="00A93547">
              <w:t>s</w:t>
            </w:r>
            <w:r w:rsidRPr="00A93547">
              <w:rPr>
                <w:vertAlign w:val="superscript"/>
              </w:rPr>
              <w:t>4</w:t>
            </w:r>
          </w:p>
        </w:tc>
      </w:tr>
      <w:tr w:rsidR="005442A1" w:rsidRPr="00A93547" w14:paraId="3D02E4A2" w14:textId="77777777" w:rsidTr="007A2216">
        <w:trPr>
          <w:trHeight w:val="227"/>
          <w:jc w:val="center"/>
        </w:trPr>
        <w:tc>
          <w:tcPr>
            <w:tcW w:w="3119" w:type="dxa"/>
            <w:shd w:val="clear" w:color="auto" w:fill="auto"/>
            <w:noWrap/>
            <w:tcMar>
              <w:top w:w="28" w:type="dxa"/>
              <w:left w:w="28" w:type="dxa"/>
              <w:bottom w:w="28" w:type="dxa"/>
              <w:right w:w="28" w:type="dxa"/>
            </w:tcMar>
            <w:vAlign w:val="center"/>
          </w:tcPr>
          <w:p w14:paraId="4B83411C" w14:textId="77777777" w:rsidR="005442A1" w:rsidRPr="00A93547" w:rsidRDefault="005442A1" w:rsidP="007A2216">
            <w:pPr>
              <w:pStyle w:val="TAC"/>
              <w:rPr>
                <w:lang w:eastAsia="fi-FI"/>
              </w:rPr>
            </w:pPr>
            <w:r w:rsidRPr="00A93547">
              <w:rPr>
                <w:lang w:eastAsia="zh-TW"/>
              </w:rPr>
              <w:t>DC_</w:t>
            </w:r>
            <w:r w:rsidRPr="00A93547">
              <w:t>66A</w:t>
            </w:r>
            <w:r w:rsidRPr="00A93547">
              <w:rPr>
                <w:lang w:eastAsia="zh-TW"/>
              </w:rPr>
              <w:t>_n</w:t>
            </w:r>
            <w:r w:rsidRPr="00A93547">
              <w:t>66A</w:t>
            </w:r>
          </w:p>
        </w:tc>
        <w:tc>
          <w:tcPr>
            <w:tcW w:w="3402" w:type="dxa"/>
            <w:tcMar>
              <w:top w:w="28" w:type="dxa"/>
              <w:left w:w="28" w:type="dxa"/>
              <w:bottom w:w="28" w:type="dxa"/>
              <w:right w:w="28" w:type="dxa"/>
            </w:tcMar>
            <w:vAlign w:val="center"/>
          </w:tcPr>
          <w:p w14:paraId="0565A292" w14:textId="77777777" w:rsidR="005442A1" w:rsidRPr="00A93547" w:rsidRDefault="005442A1" w:rsidP="007A2216">
            <w:pPr>
              <w:pStyle w:val="TAC"/>
              <w:rPr>
                <w:lang w:eastAsia="fi-FI"/>
              </w:rPr>
            </w:pPr>
            <w:r w:rsidRPr="00A93547">
              <w:rPr>
                <w:lang w:eastAsia="zh-TW"/>
              </w:rPr>
              <w:t>DC_</w:t>
            </w:r>
            <w:r w:rsidRPr="00A93547">
              <w:t>66A</w:t>
            </w:r>
            <w:r w:rsidRPr="00A93547">
              <w:rPr>
                <w:lang w:eastAsia="zh-TW"/>
              </w:rPr>
              <w:t>_n</w:t>
            </w:r>
            <w:r w:rsidRPr="00A93547">
              <w:t>66A</w:t>
            </w:r>
            <w:r w:rsidRPr="00A93547">
              <w:rPr>
                <w:vertAlign w:val="superscript"/>
              </w:rPr>
              <w:t>5</w:t>
            </w:r>
          </w:p>
        </w:tc>
        <w:tc>
          <w:tcPr>
            <w:tcW w:w="1985" w:type="dxa"/>
            <w:shd w:val="clear" w:color="auto" w:fill="auto"/>
            <w:noWrap/>
            <w:tcMar>
              <w:top w:w="28" w:type="dxa"/>
              <w:left w:w="28" w:type="dxa"/>
              <w:bottom w:w="28" w:type="dxa"/>
              <w:right w:w="28" w:type="dxa"/>
            </w:tcMar>
            <w:vAlign w:val="center"/>
          </w:tcPr>
          <w:p w14:paraId="271A74E3" w14:textId="77777777" w:rsidR="005442A1" w:rsidRPr="00A93547" w:rsidRDefault="005442A1" w:rsidP="007A2216">
            <w:pPr>
              <w:pStyle w:val="TAC"/>
              <w:rPr>
                <w:lang w:eastAsia="zh-TW"/>
              </w:rPr>
            </w:pPr>
            <w:r w:rsidRPr="00A93547">
              <w:rPr>
                <w:lang w:eastAsia="zh-TW"/>
              </w:rPr>
              <w:t>Yes</w:t>
            </w:r>
            <w:r w:rsidRPr="00A93547">
              <w:rPr>
                <w:vertAlign w:val="superscript"/>
                <w:lang w:eastAsia="zh-TW"/>
              </w:rPr>
              <w:t>5</w:t>
            </w:r>
          </w:p>
        </w:tc>
      </w:tr>
      <w:tr w:rsidR="005442A1" w:rsidRPr="00A93547" w14:paraId="25A96C42" w14:textId="77777777" w:rsidTr="007A2216">
        <w:trPr>
          <w:trHeight w:val="227"/>
          <w:jc w:val="center"/>
        </w:trPr>
        <w:tc>
          <w:tcPr>
            <w:tcW w:w="3119" w:type="dxa"/>
            <w:shd w:val="clear" w:color="auto" w:fill="auto"/>
            <w:noWrap/>
            <w:tcMar>
              <w:top w:w="28" w:type="dxa"/>
              <w:left w:w="28" w:type="dxa"/>
              <w:bottom w:w="28" w:type="dxa"/>
              <w:right w:w="28" w:type="dxa"/>
            </w:tcMar>
            <w:vAlign w:val="center"/>
          </w:tcPr>
          <w:p w14:paraId="3309EF39" w14:textId="77777777" w:rsidR="005442A1" w:rsidRPr="00A93547" w:rsidRDefault="005442A1" w:rsidP="007A2216">
            <w:pPr>
              <w:pStyle w:val="TAC"/>
              <w:rPr>
                <w:lang w:eastAsia="zh-TW"/>
              </w:rPr>
            </w:pPr>
            <w:r w:rsidRPr="00A93547">
              <w:rPr>
                <w:lang w:eastAsia="zh-TW"/>
              </w:rPr>
              <w:t>DC_</w:t>
            </w:r>
            <w:r w:rsidRPr="00A93547">
              <w:t>66A-66A</w:t>
            </w:r>
            <w:r w:rsidRPr="00A93547">
              <w:rPr>
                <w:lang w:eastAsia="zh-TW"/>
              </w:rPr>
              <w:t>_n</w:t>
            </w:r>
            <w:r w:rsidRPr="00A93547">
              <w:t>66A</w:t>
            </w:r>
          </w:p>
        </w:tc>
        <w:tc>
          <w:tcPr>
            <w:tcW w:w="3402" w:type="dxa"/>
            <w:tcMar>
              <w:top w:w="28" w:type="dxa"/>
              <w:left w:w="28" w:type="dxa"/>
              <w:bottom w:w="28" w:type="dxa"/>
              <w:right w:w="28" w:type="dxa"/>
            </w:tcMar>
            <w:vAlign w:val="center"/>
          </w:tcPr>
          <w:p w14:paraId="1F2B256A" w14:textId="77777777" w:rsidR="005442A1" w:rsidRPr="00A93547" w:rsidRDefault="005442A1" w:rsidP="007A2216">
            <w:pPr>
              <w:pStyle w:val="TAC"/>
              <w:rPr>
                <w:lang w:eastAsia="zh-TW"/>
              </w:rPr>
            </w:pPr>
            <w:r w:rsidRPr="00A93547">
              <w:rPr>
                <w:lang w:eastAsia="zh-TW"/>
              </w:rPr>
              <w:t>DC_</w:t>
            </w:r>
            <w:r w:rsidRPr="00A93547">
              <w:t>66A</w:t>
            </w:r>
            <w:r w:rsidRPr="00A93547">
              <w:rPr>
                <w:lang w:eastAsia="zh-TW"/>
              </w:rPr>
              <w:t>_n</w:t>
            </w:r>
            <w:r w:rsidRPr="00A93547">
              <w:t>66A</w:t>
            </w:r>
            <w:r w:rsidRPr="00A93547">
              <w:rPr>
                <w:vertAlign w:val="superscript"/>
              </w:rPr>
              <w:t>5</w:t>
            </w:r>
          </w:p>
        </w:tc>
        <w:tc>
          <w:tcPr>
            <w:tcW w:w="1985" w:type="dxa"/>
            <w:shd w:val="clear" w:color="auto" w:fill="auto"/>
            <w:noWrap/>
            <w:tcMar>
              <w:top w:w="28" w:type="dxa"/>
              <w:left w:w="28" w:type="dxa"/>
              <w:bottom w:w="28" w:type="dxa"/>
              <w:right w:w="28" w:type="dxa"/>
            </w:tcMar>
            <w:vAlign w:val="center"/>
          </w:tcPr>
          <w:p w14:paraId="554726D4" w14:textId="77777777" w:rsidR="005442A1" w:rsidRPr="00A93547" w:rsidRDefault="005442A1" w:rsidP="007A2216">
            <w:pPr>
              <w:pStyle w:val="TAC"/>
              <w:rPr>
                <w:lang w:eastAsia="zh-TW"/>
              </w:rPr>
            </w:pPr>
            <w:r w:rsidRPr="00A93547">
              <w:rPr>
                <w:lang w:eastAsia="zh-TW"/>
              </w:rPr>
              <w:t>Yes</w:t>
            </w:r>
            <w:r w:rsidRPr="00A93547">
              <w:rPr>
                <w:vertAlign w:val="superscript"/>
                <w:lang w:eastAsia="zh-TW"/>
              </w:rPr>
              <w:t>5</w:t>
            </w:r>
          </w:p>
        </w:tc>
      </w:tr>
      <w:tr w:rsidR="005442A1" w:rsidRPr="00A93547" w14:paraId="741316AD" w14:textId="77777777" w:rsidTr="007A2216">
        <w:trPr>
          <w:trHeight w:val="227"/>
          <w:jc w:val="center"/>
        </w:trPr>
        <w:tc>
          <w:tcPr>
            <w:tcW w:w="8506" w:type="dxa"/>
            <w:gridSpan w:val="3"/>
            <w:shd w:val="clear" w:color="auto" w:fill="auto"/>
            <w:noWrap/>
            <w:tcMar>
              <w:top w:w="28" w:type="dxa"/>
              <w:left w:w="28" w:type="dxa"/>
              <w:bottom w:w="28" w:type="dxa"/>
              <w:right w:w="28" w:type="dxa"/>
            </w:tcMar>
            <w:vAlign w:val="center"/>
          </w:tcPr>
          <w:p w14:paraId="6FAAE043" w14:textId="77777777" w:rsidR="005442A1" w:rsidRPr="00A93547" w:rsidRDefault="005442A1" w:rsidP="007A2216">
            <w:pPr>
              <w:pStyle w:val="TAN"/>
            </w:pPr>
            <w:r w:rsidRPr="00A93547">
              <w:t>NOTE 1:</w:t>
            </w:r>
            <w:r w:rsidRPr="00A93547">
              <w:tab/>
              <w:t>Uplink EN-DC configurations are the configurations supported by the present release of specifications.</w:t>
            </w:r>
          </w:p>
          <w:p w14:paraId="096A64B4" w14:textId="77777777" w:rsidR="005442A1" w:rsidRPr="00A93547" w:rsidRDefault="005442A1" w:rsidP="007A2216">
            <w:pPr>
              <w:pStyle w:val="TAN"/>
            </w:pPr>
            <w:r w:rsidRPr="00A93547">
              <w:rPr>
                <w:lang w:eastAsia="zh-TW"/>
              </w:rPr>
              <w:t>NOTE 2:</w:t>
            </w:r>
            <w:r w:rsidRPr="00A93547">
              <w:tab/>
            </w:r>
            <w:r w:rsidRPr="00A93547">
              <w:rPr>
                <w:lang w:eastAsia="zh-TW"/>
              </w:rPr>
              <w:t>Only single switched UL is supported in Rel-15</w:t>
            </w:r>
          </w:p>
          <w:p w14:paraId="51A5F254" w14:textId="2F2A859A" w:rsidR="005442A1" w:rsidRPr="00A93547" w:rsidRDefault="005442A1" w:rsidP="007A2216">
            <w:pPr>
              <w:pStyle w:val="TAN"/>
              <w:rPr>
                <w:rFonts w:eastAsia="MS Mincho"/>
              </w:rPr>
            </w:pPr>
            <w:r w:rsidRPr="00A93547">
              <w:rPr>
                <w:rFonts w:eastAsia="MS Mincho"/>
              </w:rPr>
              <w:t xml:space="preserve">NOTE </w:t>
            </w:r>
            <w:r w:rsidRPr="00A93547">
              <w:t>3</w:t>
            </w:r>
            <w:r w:rsidRPr="00A93547">
              <w:rPr>
                <w:rFonts w:eastAsia="MS Mincho"/>
              </w:rPr>
              <w:t>:</w:t>
            </w:r>
            <w:r w:rsidRPr="00A93547">
              <w:rPr>
                <w:rFonts w:eastAsia="MS Mincho"/>
              </w:rPr>
              <w:tab/>
              <w:t xml:space="preserve">The minimum requirements only apply for non-simultaneous </w:t>
            </w:r>
            <w:del w:id="72" w:author="ZTE-Ma Zhifeng" w:date="2024-12-31T11:02:00Z">
              <w:r w:rsidRPr="00A93547" w:rsidDel="00A559D9">
                <w:rPr>
                  <w:rFonts w:eastAsia="MS Mincho"/>
                </w:rPr>
                <w:delText>Tx/Rx</w:delText>
              </w:r>
            </w:del>
            <w:ins w:id="73" w:author="ZTE-Ma Zhifeng" w:date="2024-12-31T11:02:00Z">
              <w:r w:rsidR="00A559D9">
                <w:rPr>
                  <w:rFonts w:eastAsia="MS Mincho"/>
                </w:rPr>
                <w:t>Rx/Tx</w:t>
              </w:r>
            </w:ins>
            <w:r w:rsidRPr="00A93547">
              <w:rPr>
                <w:rFonts w:eastAsia="MS Mincho"/>
              </w:rPr>
              <w:t xml:space="preserve"> between all carriers.</w:t>
            </w:r>
          </w:p>
          <w:p w14:paraId="664E6F68" w14:textId="77777777" w:rsidR="005442A1" w:rsidRPr="00A93547" w:rsidRDefault="005442A1" w:rsidP="007A2216">
            <w:pPr>
              <w:pStyle w:val="TAN"/>
            </w:pPr>
            <w:r w:rsidRPr="00A93547">
              <w:t>NOTE 4:</w:t>
            </w:r>
            <w:r w:rsidRPr="00A93547">
              <w:tab/>
              <w:t>Single UL allowed due to potential emission issues, not self-interference.</w:t>
            </w:r>
          </w:p>
          <w:p w14:paraId="6A14E263" w14:textId="77777777" w:rsidR="005442A1" w:rsidRPr="00A93547" w:rsidRDefault="005442A1" w:rsidP="007A2216">
            <w:pPr>
              <w:pStyle w:val="TAN"/>
            </w:pPr>
            <w:r w:rsidRPr="00A93547">
              <w:t>NOTE 5:</w:t>
            </w:r>
            <w:r w:rsidRPr="00A93547">
              <w:tab/>
              <w:t>Only single switched UL is supported.</w:t>
            </w:r>
          </w:p>
          <w:p w14:paraId="3E3DE89A" w14:textId="77777777" w:rsidR="005442A1" w:rsidRPr="00A93547" w:rsidRDefault="005442A1" w:rsidP="007A2216">
            <w:pPr>
              <w:pStyle w:val="TAN"/>
            </w:pPr>
            <w:r w:rsidRPr="00A93547">
              <w:t>NOTE 6:</w:t>
            </w:r>
            <w:r w:rsidRPr="00A93547">
              <w:tab/>
              <w:t>Reserve</w:t>
            </w:r>
            <w:r w:rsidRPr="00A93547">
              <w:rPr>
                <w:rFonts w:eastAsia="PMingLiU"/>
                <w:lang w:eastAsia="zh-TW"/>
              </w:rPr>
              <w:t>.</w:t>
            </w:r>
          </w:p>
          <w:p w14:paraId="6811205A" w14:textId="77777777" w:rsidR="005442A1" w:rsidRPr="00A93547" w:rsidRDefault="005442A1" w:rsidP="007A2216">
            <w:pPr>
              <w:pStyle w:val="TAN"/>
            </w:pPr>
            <w:r w:rsidRPr="00A93547">
              <w:t>NOTE 7:</w:t>
            </w:r>
            <w:r w:rsidRPr="00A93547">
              <w:tab/>
            </w:r>
            <w:r w:rsidRPr="00A93547">
              <w:rPr>
                <w:lang w:eastAsia="fi-FI"/>
              </w:rPr>
              <w:t>Single UL allowed due to potential emission issues</w:t>
            </w:r>
            <w:r w:rsidRPr="00A93547">
              <w:rPr>
                <w:rFonts w:eastAsia="PMingLiU"/>
                <w:lang w:eastAsia="zh-TW"/>
              </w:rPr>
              <w:t xml:space="preserve"> and</w:t>
            </w:r>
            <w:r w:rsidRPr="00A93547">
              <w:rPr>
                <w:lang w:eastAsia="fi-FI"/>
              </w:rPr>
              <w:t xml:space="preserve"> self-interference.</w:t>
            </w:r>
          </w:p>
        </w:tc>
      </w:tr>
    </w:tbl>
    <w:p w14:paraId="4B61B090" w14:textId="77777777" w:rsidR="0016678B" w:rsidRPr="005442A1" w:rsidRDefault="0016678B" w:rsidP="0016678B"/>
    <w:p w14:paraId="07F133ED" w14:textId="77777777" w:rsidR="0016678B" w:rsidRDefault="0016678B" w:rsidP="0016678B">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4D380F73" w14:textId="77777777" w:rsidR="007A2216" w:rsidRPr="00A93547" w:rsidRDefault="007A2216" w:rsidP="007A2216">
      <w:pPr>
        <w:pStyle w:val="40"/>
        <w:rPr>
          <w:rFonts w:eastAsia="Malgun Gothic"/>
          <w:lang w:eastAsia="ko-KR"/>
        </w:rPr>
      </w:pPr>
      <w:bookmarkStart w:id="74" w:name="_Toc27475567"/>
      <w:bookmarkStart w:id="75" w:name="_Toc29495158"/>
      <w:bookmarkStart w:id="76" w:name="_Toc36116204"/>
      <w:bookmarkStart w:id="77" w:name="_Toc36118253"/>
      <w:bookmarkStart w:id="78" w:name="_Toc36560366"/>
      <w:bookmarkStart w:id="79" w:name="_Toc43976863"/>
      <w:bookmarkStart w:id="80" w:name="_Toc52213430"/>
      <w:bookmarkStart w:id="81" w:name="_Toc60742886"/>
      <w:bookmarkStart w:id="82" w:name="_Toc68206066"/>
      <w:bookmarkStart w:id="83" w:name="_Toc75971863"/>
      <w:bookmarkStart w:id="84" w:name="_Toc85051286"/>
      <w:bookmarkStart w:id="85" w:name="_Toc90493284"/>
      <w:bookmarkStart w:id="86" w:name="_Toc90493924"/>
      <w:bookmarkStart w:id="87" w:name="_Toc100093947"/>
      <w:bookmarkStart w:id="88" w:name="_Toc106872591"/>
      <w:bookmarkStart w:id="89" w:name="_Toc178930903"/>
      <w:r w:rsidRPr="00A93547">
        <w:t>5.5B.4.1</w:t>
      </w:r>
      <w:r w:rsidRPr="00A93547">
        <w:tab/>
        <w:t>Inter-band EN-DC configurations within FR1 (two bands)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AB585FE" w14:textId="77777777" w:rsidR="007A2216" w:rsidRPr="00A93547" w:rsidRDefault="007A2216" w:rsidP="007A2216">
      <w:pPr>
        <w:pStyle w:val="TH"/>
      </w:pPr>
      <w:bookmarkStart w:id="90" w:name="_CRTable5_5B_4_11"/>
      <w:r w:rsidRPr="00A93547">
        <w:t xml:space="preserve">Table </w:t>
      </w:r>
      <w:bookmarkEnd w:id="90"/>
      <w:r w:rsidRPr="00A93547">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7A2216" w:rsidRPr="00A93547" w14:paraId="123EC2F8" w14:textId="77777777" w:rsidTr="007A2216">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0E24B99" w14:textId="77777777" w:rsidR="007A2216" w:rsidRPr="00A93547" w:rsidRDefault="007A2216" w:rsidP="007A2216">
            <w:pPr>
              <w:pStyle w:val="TAH"/>
              <w:rPr>
                <w:lang w:eastAsia="fi-FI"/>
              </w:rPr>
            </w:pPr>
            <w:bookmarkStart w:id="91" w:name="_Hlk516090533"/>
            <w:r w:rsidRPr="00A93547">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247AFCD5" w14:textId="77777777" w:rsidR="007A2216" w:rsidRPr="009E09EC" w:rsidRDefault="007A2216" w:rsidP="007A2216">
            <w:pPr>
              <w:pStyle w:val="TAH"/>
              <w:rPr>
                <w:lang w:val="fr-FR" w:eastAsia="fi-FI"/>
              </w:rPr>
            </w:pPr>
            <w:r w:rsidRPr="009E09EC">
              <w:rPr>
                <w:lang w:val="fr-FR" w:eastAsia="fi-FI"/>
              </w:rPr>
              <w:t>Uplink EN-DC configuration</w:t>
            </w:r>
          </w:p>
          <w:p w14:paraId="1D423F76" w14:textId="77777777" w:rsidR="007A2216" w:rsidRPr="009E09EC" w:rsidRDefault="007A2216" w:rsidP="007A2216">
            <w:pPr>
              <w:pStyle w:val="TAH"/>
              <w:rPr>
                <w:lang w:val="fr-FR" w:eastAsia="fi-FI"/>
              </w:rPr>
            </w:pPr>
            <w:r w:rsidRPr="009E09EC">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118961AB" w14:textId="77777777" w:rsidR="007A2216" w:rsidRPr="00A93547" w:rsidRDefault="007A2216" w:rsidP="007A2216">
            <w:pPr>
              <w:pStyle w:val="TAH"/>
              <w:rPr>
                <w:lang w:eastAsia="fi-FI"/>
              </w:rPr>
            </w:pPr>
            <w:r w:rsidRPr="00A93547">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E74A1C1" w14:textId="77777777" w:rsidR="007A2216" w:rsidRPr="00A93547" w:rsidRDefault="007A2216" w:rsidP="007A2216">
            <w:pPr>
              <w:pStyle w:val="TAH"/>
              <w:rPr>
                <w:lang w:eastAsia="fi-FI"/>
              </w:rPr>
            </w:pPr>
            <w:r w:rsidRPr="00A93547">
              <w:rPr>
                <w:lang w:eastAsia="fi-FI"/>
              </w:rPr>
              <w:t>DL interruption allowed</w:t>
            </w:r>
          </w:p>
          <w:p w14:paraId="3B6E51A4" w14:textId="77777777" w:rsidR="007A2216" w:rsidRPr="00A93547" w:rsidRDefault="007A2216" w:rsidP="007A2216">
            <w:pPr>
              <w:pStyle w:val="TAH"/>
              <w:rPr>
                <w:lang w:eastAsia="fi-FI"/>
              </w:rPr>
            </w:pPr>
            <w:r w:rsidRPr="00A93547">
              <w:rPr>
                <w:lang w:eastAsia="fi-FI"/>
              </w:rPr>
              <w:t xml:space="preserve">(Note </w:t>
            </w:r>
            <w:r w:rsidRPr="00A93547">
              <w:rPr>
                <w:lang w:eastAsia="zh-CN"/>
              </w:rPr>
              <w:t>14</w:t>
            </w:r>
            <w:r w:rsidRPr="00A93547">
              <w:rPr>
                <w:lang w:eastAsia="fi-FI"/>
              </w:rPr>
              <w:t>)</w:t>
            </w:r>
          </w:p>
        </w:tc>
        <w:bookmarkEnd w:id="91"/>
      </w:tr>
      <w:tr w:rsidR="007A2216" w:rsidRPr="00A93547" w14:paraId="04A4F05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CCA5506" w14:textId="77777777" w:rsidR="007A2216" w:rsidRPr="00A93547" w:rsidRDefault="007A2216" w:rsidP="007A2216">
            <w:pPr>
              <w:pStyle w:val="TAC"/>
              <w:rPr>
                <w:lang w:eastAsia="fi-FI"/>
              </w:rPr>
            </w:pPr>
            <w:r w:rsidRPr="00A93547">
              <w:rPr>
                <w:lang w:eastAsia="fi-FI"/>
              </w:rPr>
              <w:t>DC_</w:t>
            </w:r>
            <w:r w:rsidRPr="00A93547">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492C921C" w14:textId="77777777" w:rsidR="007A2216" w:rsidRPr="00A93547" w:rsidRDefault="007A2216" w:rsidP="007A2216">
            <w:pPr>
              <w:pStyle w:val="TAC"/>
              <w:rPr>
                <w:lang w:eastAsia="fi-FI"/>
              </w:rPr>
            </w:pPr>
            <w:r w:rsidRPr="00A93547">
              <w:rPr>
                <w:lang w:eastAsia="fi-FI"/>
              </w:rPr>
              <w:t>DC_</w:t>
            </w:r>
            <w:r w:rsidRPr="00A93547">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4DEE0839" w14:textId="77777777" w:rsidR="007A2216" w:rsidRPr="00A93547" w:rsidRDefault="007A2216" w:rsidP="007A2216">
            <w:pPr>
              <w:pStyle w:val="TAC"/>
              <w:rPr>
                <w:lang w:eastAsia="fi-FI"/>
              </w:rPr>
            </w:pPr>
            <w:r w:rsidRPr="00A93547">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3FBE5A8F" w14:textId="77777777" w:rsidR="007A2216" w:rsidRPr="00A93547" w:rsidRDefault="007A2216" w:rsidP="007A2216">
            <w:pPr>
              <w:pStyle w:val="TAC"/>
              <w:rPr>
                <w:lang w:eastAsia="fi-FI"/>
              </w:rPr>
            </w:pPr>
          </w:p>
        </w:tc>
      </w:tr>
      <w:tr w:rsidR="007A2216" w:rsidRPr="00A93547" w14:paraId="407E9EC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46A55C5A" w14:textId="77777777" w:rsidR="007A2216" w:rsidRPr="00A93547" w:rsidRDefault="007A2216" w:rsidP="007A2216">
            <w:pPr>
              <w:pStyle w:val="TAC"/>
              <w:rPr>
                <w:lang w:eastAsia="fi-FI"/>
              </w:rPr>
            </w:pPr>
            <w:r w:rsidRPr="00A93547">
              <w:rPr>
                <w:lang w:eastAsia="fi-FI"/>
              </w:rPr>
              <w:t>DC_</w:t>
            </w:r>
            <w:r w:rsidRPr="00A93547">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50D4B040" w14:textId="77777777" w:rsidR="007A2216" w:rsidRPr="00A93547" w:rsidRDefault="007A2216" w:rsidP="007A2216">
            <w:pPr>
              <w:pStyle w:val="TAC"/>
              <w:rPr>
                <w:lang w:eastAsia="fi-FI"/>
              </w:rPr>
            </w:pPr>
            <w:r w:rsidRPr="00A93547">
              <w:rPr>
                <w:lang w:eastAsia="fi-FI"/>
              </w:rPr>
              <w:t>DC_</w:t>
            </w:r>
            <w:r w:rsidRPr="00A93547">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0A7A7300"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69A821F" w14:textId="77777777" w:rsidR="007A2216" w:rsidRPr="00A93547" w:rsidRDefault="007A2216" w:rsidP="007A2216">
            <w:pPr>
              <w:pStyle w:val="TAC"/>
              <w:rPr>
                <w:lang w:eastAsia="fi-FI"/>
              </w:rPr>
            </w:pPr>
          </w:p>
        </w:tc>
      </w:tr>
      <w:tr w:rsidR="007A2216" w:rsidRPr="00A93547" w14:paraId="48158DC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49EF982" w14:textId="77777777" w:rsidR="007A2216" w:rsidRPr="00A93547" w:rsidRDefault="007A2216" w:rsidP="007A2216">
            <w:pPr>
              <w:pStyle w:val="TAC"/>
              <w:rPr>
                <w:lang w:eastAsia="fi-FI"/>
              </w:rPr>
            </w:pPr>
            <w:r w:rsidRPr="00A93547">
              <w:rPr>
                <w:lang w:eastAsia="fi-FI"/>
              </w:rPr>
              <w:t>DC_</w:t>
            </w:r>
            <w:r w:rsidRPr="00A93547">
              <w:rPr>
                <w:lang w:eastAsia="zh-CN"/>
              </w:rPr>
              <w:t>1</w:t>
            </w:r>
            <w:r w:rsidRPr="00A93547">
              <w:rPr>
                <w:lang w:eastAsia="fi-FI"/>
              </w:rPr>
              <w:t>A_n</w:t>
            </w:r>
            <w:r w:rsidRPr="00A93547">
              <w:rPr>
                <w:lang w:eastAsia="zh-CN"/>
              </w:rPr>
              <w:t>7</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71D6E4AA" w14:textId="77777777" w:rsidR="007A2216" w:rsidRPr="00A93547" w:rsidRDefault="007A2216" w:rsidP="007A2216">
            <w:pPr>
              <w:pStyle w:val="TAC"/>
              <w:rPr>
                <w:lang w:eastAsia="fi-FI"/>
              </w:rPr>
            </w:pPr>
            <w:r w:rsidRPr="00A93547">
              <w:rPr>
                <w:lang w:eastAsia="fi-FI"/>
              </w:rPr>
              <w:t>DC_</w:t>
            </w:r>
            <w:r w:rsidRPr="00A93547">
              <w:rPr>
                <w:lang w:eastAsia="zh-CN"/>
              </w:rPr>
              <w:t>1</w:t>
            </w:r>
            <w:r w:rsidRPr="00A93547">
              <w:rPr>
                <w:lang w:eastAsia="fi-FI"/>
              </w:rPr>
              <w:t>A_n</w:t>
            </w:r>
            <w:r w:rsidRPr="00A93547">
              <w:rPr>
                <w:lang w:eastAsia="zh-CN"/>
              </w:rPr>
              <w:t>7</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5C0F31F0"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FB987B" w14:textId="77777777" w:rsidR="007A2216" w:rsidRPr="00A93547" w:rsidRDefault="007A2216" w:rsidP="007A2216">
            <w:pPr>
              <w:pStyle w:val="TAC"/>
              <w:rPr>
                <w:lang w:eastAsia="fi-FI"/>
              </w:rPr>
            </w:pPr>
          </w:p>
        </w:tc>
      </w:tr>
      <w:tr w:rsidR="007A2216" w:rsidRPr="00A93547" w14:paraId="2FFB6F48"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DED2F75" w14:textId="77777777" w:rsidR="007A2216" w:rsidRPr="00A93547" w:rsidRDefault="007A2216" w:rsidP="007A2216">
            <w:pPr>
              <w:pStyle w:val="TAC"/>
              <w:rPr>
                <w:lang w:eastAsia="fi-FI"/>
              </w:rPr>
            </w:pPr>
            <w:r w:rsidRPr="00A93547">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F429ABC" w14:textId="77777777" w:rsidR="007A2216" w:rsidRPr="00A93547" w:rsidRDefault="007A2216" w:rsidP="007A2216">
            <w:pPr>
              <w:pStyle w:val="TAC"/>
              <w:rPr>
                <w:lang w:eastAsia="fi-FI"/>
              </w:rPr>
            </w:pPr>
            <w:r w:rsidRPr="00A93547">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0936E243"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992CE27" w14:textId="77777777" w:rsidR="007A2216" w:rsidRPr="00A93547" w:rsidRDefault="007A2216" w:rsidP="007A2216">
            <w:pPr>
              <w:pStyle w:val="TAC"/>
              <w:rPr>
                <w:lang w:eastAsia="fi-FI"/>
              </w:rPr>
            </w:pPr>
          </w:p>
        </w:tc>
      </w:tr>
      <w:tr w:rsidR="007A2216" w:rsidRPr="00A93547" w14:paraId="20A417BC"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BE8F113" w14:textId="77777777" w:rsidR="007A2216" w:rsidRPr="00A93547" w:rsidRDefault="007A2216" w:rsidP="007A2216">
            <w:pPr>
              <w:pStyle w:val="TAC"/>
              <w:rPr>
                <w:lang w:eastAsia="fi-FI"/>
              </w:rPr>
            </w:pPr>
            <w:r w:rsidRPr="00A93547">
              <w:rPr>
                <w:lang w:eastAsia="fi-FI"/>
              </w:rPr>
              <w:t>DC_1A_n4</w:t>
            </w:r>
            <w:r w:rsidRPr="00A93547">
              <w:rPr>
                <w:lang w:eastAsia="ja-JP"/>
              </w:rPr>
              <w:t>1</w:t>
            </w:r>
            <w:r w:rsidRPr="00A93547">
              <w:rPr>
                <w:lang w:eastAsia="fi-FI"/>
              </w:rPr>
              <w:t>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12755087" w14:textId="77777777" w:rsidR="007A2216" w:rsidRPr="00A93547" w:rsidRDefault="007A2216" w:rsidP="007A2216">
            <w:pPr>
              <w:pStyle w:val="TAC"/>
              <w:rPr>
                <w:lang w:eastAsia="fi-FI"/>
              </w:rPr>
            </w:pPr>
            <w:r w:rsidRPr="00A93547">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399F10BA" w14:textId="77777777" w:rsidR="007A2216" w:rsidRPr="00A93547" w:rsidRDefault="007A2216" w:rsidP="007A2216">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6518690" w14:textId="77777777" w:rsidR="007A2216" w:rsidRPr="00A93547" w:rsidRDefault="007A2216" w:rsidP="007A2216">
            <w:pPr>
              <w:pStyle w:val="TAC"/>
              <w:rPr>
                <w:lang w:eastAsia="fi-FI"/>
              </w:rPr>
            </w:pPr>
          </w:p>
        </w:tc>
      </w:tr>
      <w:tr w:rsidR="007A2216" w:rsidRPr="00A93547" w14:paraId="73EA1D9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2F3D78" w14:textId="77777777" w:rsidR="007A2216" w:rsidRPr="00A93547" w:rsidRDefault="007A2216" w:rsidP="007A2216">
            <w:pPr>
              <w:pStyle w:val="TAC"/>
              <w:rPr>
                <w:lang w:eastAsia="fi-FI"/>
              </w:rPr>
            </w:pPr>
            <w:r w:rsidRPr="00A93547">
              <w:rPr>
                <w:lang w:eastAsia="fi-FI"/>
              </w:rPr>
              <w:t>DC_1A_n77A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560AF1" w14:textId="77777777" w:rsidR="007A2216" w:rsidRPr="00A93547" w:rsidRDefault="007A2216" w:rsidP="007A2216">
            <w:pPr>
              <w:pStyle w:val="TAC"/>
              <w:rPr>
                <w:lang w:eastAsia="fi-FI"/>
              </w:rPr>
            </w:pPr>
            <w:r w:rsidRPr="00A93547">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74EEC465" w14:textId="77777777" w:rsidR="007A2216" w:rsidRPr="00A93547" w:rsidRDefault="007A2216" w:rsidP="007A2216">
            <w:pPr>
              <w:pStyle w:val="TAC"/>
              <w:rPr>
                <w:lang w:eastAsia="fi-FI"/>
              </w:rPr>
            </w:pPr>
            <w:r w:rsidRPr="00A93547">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06F158D8" w14:textId="77777777" w:rsidR="007A2216" w:rsidRPr="00A93547" w:rsidRDefault="007A2216" w:rsidP="007A2216">
            <w:pPr>
              <w:pStyle w:val="TAC"/>
              <w:rPr>
                <w:lang w:eastAsia="fi-FI"/>
              </w:rPr>
            </w:pPr>
            <w:r w:rsidRPr="00A93547">
              <w:rPr>
                <w:lang w:eastAsia="zh-CN"/>
              </w:rPr>
              <w:t>No</w:t>
            </w:r>
          </w:p>
        </w:tc>
      </w:tr>
      <w:tr w:rsidR="007A2216" w:rsidRPr="00A93547" w14:paraId="47BFC56C"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77D78B3" w14:textId="77777777" w:rsidR="007A2216" w:rsidRPr="00A93547" w:rsidRDefault="007A2216" w:rsidP="007A2216">
            <w:pPr>
              <w:pStyle w:val="TAC"/>
              <w:rPr>
                <w:lang w:eastAsia="fi-FI"/>
              </w:rPr>
            </w:pPr>
            <w:r w:rsidRPr="00A93547">
              <w:rPr>
                <w:lang w:eastAsia="fi-FI"/>
              </w:rPr>
              <w:t>DC_1A_n77</w:t>
            </w:r>
            <w:r w:rsidRPr="00A93547">
              <w:rPr>
                <w:rFonts w:eastAsia="Malgun Gothic"/>
                <w:lang w:eastAsia="ko-KR"/>
              </w:rPr>
              <w:t>(2</w:t>
            </w:r>
            <w:r w:rsidRPr="00A93547">
              <w:rPr>
                <w:lang w:eastAsia="fi-FI"/>
              </w:rPr>
              <w:t>A</w:t>
            </w:r>
            <w:r w:rsidRPr="00A93547">
              <w:rPr>
                <w:rFonts w:eastAsia="Malgun Gothic"/>
                <w:lang w:eastAsia="ko-KR"/>
              </w:rPr>
              <w:t>)</w:t>
            </w:r>
            <w:r w:rsidRPr="00A93547">
              <w:rPr>
                <w:vertAlign w:val="superscript"/>
                <w:lang w:eastAsia="fi-FI"/>
              </w:rPr>
              <w:t>7</w:t>
            </w:r>
            <w:r w:rsidRPr="00A93547">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238C653D" w14:textId="77777777" w:rsidR="007A2216" w:rsidRPr="00A93547" w:rsidRDefault="007A2216" w:rsidP="007A2216">
            <w:pPr>
              <w:pStyle w:val="TAC"/>
              <w:rPr>
                <w:lang w:eastAsia="fi-FI"/>
              </w:rPr>
            </w:pPr>
            <w:r w:rsidRPr="00A93547">
              <w:rPr>
                <w:lang w:eastAsia="fi-FI"/>
              </w:rPr>
              <w:t>DC_1A_n77A</w:t>
            </w:r>
            <w:r w:rsidRPr="00A93547">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5C149286" w14:textId="77777777" w:rsidR="007A2216" w:rsidRPr="00A93547" w:rsidRDefault="007A2216" w:rsidP="007A2216">
            <w:pPr>
              <w:pStyle w:val="TAC"/>
              <w:rPr>
                <w:lang w:eastAsia="fi-FI"/>
              </w:rPr>
            </w:pPr>
            <w:r w:rsidRPr="00A93547">
              <w:rPr>
                <w:lang w:eastAsia="fi-FI"/>
              </w:rPr>
              <w:t>DC_1_n77</w:t>
            </w:r>
          </w:p>
        </w:tc>
        <w:tc>
          <w:tcPr>
            <w:tcW w:w="2737" w:type="dxa"/>
            <w:tcBorders>
              <w:top w:val="single" w:sz="4" w:space="0" w:color="auto"/>
              <w:left w:val="single" w:sz="4" w:space="0" w:color="auto"/>
              <w:bottom w:val="single" w:sz="4" w:space="0" w:color="auto"/>
              <w:right w:val="single" w:sz="4" w:space="0" w:color="auto"/>
            </w:tcBorders>
          </w:tcPr>
          <w:p w14:paraId="1C4615D1" w14:textId="77777777" w:rsidR="007A2216" w:rsidRPr="00A93547" w:rsidRDefault="007A2216" w:rsidP="007A2216">
            <w:pPr>
              <w:pStyle w:val="TAC"/>
              <w:rPr>
                <w:lang w:eastAsia="zh-CN"/>
              </w:rPr>
            </w:pPr>
            <w:r w:rsidRPr="00A93547">
              <w:rPr>
                <w:lang w:eastAsia="zh-CN"/>
              </w:rPr>
              <w:t>No</w:t>
            </w:r>
          </w:p>
        </w:tc>
      </w:tr>
      <w:tr w:rsidR="007A2216" w:rsidRPr="00A93547" w14:paraId="77CFB83F"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05998D" w14:textId="77777777" w:rsidR="007A2216" w:rsidRPr="00A93547" w:rsidRDefault="007A2216" w:rsidP="007A2216">
            <w:pPr>
              <w:pStyle w:val="TAC"/>
              <w:rPr>
                <w:lang w:eastAsia="fi-FI"/>
              </w:rPr>
            </w:pPr>
            <w:r w:rsidRPr="00A93547">
              <w:rPr>
                <w:lang w:eastAsia="fi-FI"/>
              </w:rPr>
              <w:t>DC_1A_n78A</w:t>
            </w:r>
            <w:r w:rsidRPr="00A93547">
              <w:rPr>
                <w:vertAlign w:val="superscript"/>
                <w:lang w:eastAsia="fi-FI"/>
              </w:rPr>
              <w:t>7</w:t>
            </w:r>
          </w:p>
          <w:p w14:paraId="28E07D7B" w14:textId="77777777" w:rsidR="007A2216" w:rsidRPr="00A93547" w:rsidRDefault="007A2216" w:rsidP="007A2216">
            <w:pPr>
              <w:pStyle w:val="TAC"/>
              <w:rPr>
                <w:lang w:eastAsia="fi-FI"/>
              </w:rPr>
            </w:pPr>
            <w:r w:rsidRPr="00A93547">
              <w:rPr>
                <w:lang w:eastAsia="fi-FI"/>
              </w:rPr>
              <w:t>DC_1A_n78C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3AA78F" w14:textId="77777777" w:rsidR="007A2216" w:rsidRPr="00A93547" w:rsidRDefault="007A2216" w:rsidP="007A2216">
            <w:pPr>
              <w:pStyle w:val="TAC"/>
              <w:rPr>
                <w:lang w:eastAsia="fi-FI"/>
              </w:rPr>
            </w:pPr>
            <w:r w:rsidRPr="00A9354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03AE48E"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5ED9A0" w14:textId="77777777" w:rsidR="007A2216" w:rsidRPr="00A93547" w:rsidRDefault="007A2216" w:rsidP="007A2216">
            <w:pPr>
              <w:pStyle w:val="TAC"/>
              <w:rPr>
                <w:lang w:eastAsia="fi-FI"/>
              </w:rPr>
            </w:pPr>
            <w:r w:rsidRPr="00A93547">
              <w:rPr>
                <w:lang w:eastAsia="zh-CN"/>
              </w:rPr>
              <w:t>No</w:t>
            </w:r>
          </w:p>
        </w:tc>
      </w:tr>
      <w:tr w:rsidR="007A2216" w:rsidRPr="00A93547" w14:paraId="7DF200C0"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6DC4304" w14:textId="77777777" w:rsidR="007A2216" w:rsidRPr="00A93547" w:rsidRDefault="007A2216" w:rsidP="007A2216">
            <w:pPr>
              <w:pStyle w:val="TAC"/>
              <w:rPr>
                <w:lang w:eastAsia="fi-FI"/>
              </w:rPr>
            </w:pPr>
            <w:r w:rsidRPr="00A93547">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7B03F3A6" w14:textId="77777777" w:rsidR="007A2216" w:rsidRPr="00A93547" w:rsidRDefault="007A2216" w:rsidP="007A2216">
            <w:pPr>
              <w:pStyle w:val="TAC"/>
              <w:rPr>
                <w:lang w:eastAsia="fi-FI"/>
              </w:rPr>
            </w:pPr>
            <w:r w:rsidRPr="00A9354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1A7299A"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F3F45A" w14:textId="77777777" w:rsidR="007A2216" w:rsidRPr="00A93547" w:rsidRDefault="007A2216" w:rsidP="007A2216">
            <w:pPr>
              <w:pStyle w:val="TAC"/>
              <w:rPr>
                <w:lang w:eastAsia="zh-CN"/>
              </w:rPr>
            </w:pPr>
          </w:p>
        </w:tc>
      </w:tr>
      <w:tr w:rsidR="007A2216" w:rsidRPr="00A93547" w14:paraId="578BF3D0"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13C0B5" w14:textId="77777777" w:rsidR="007A2216" w:rsidRPr="00A93547" w:rsidRDefault="007A2216" w:rsidP="007A2216">
            <w:pPr>
              <w:pStyle w:val="TAC"/>
              <w:rPr>
                <w:lang w:eastAsia="fi-FI"/>
              </w:rPr>
            </w:pPr>
            <w:r w:rsidRPr="00A93547">
              <w:rPr>
                <w:lang w:eastAsia="fi-FI"/>
              </w:rPr>
              <w:t>DC_1A_n79A</w:t>
            </w:r>
            <w:r w:rsidRPr="00A93547">
              <w:rPr>
                <w:vertAlign w:val="superscript"/>
                <w:lang w:eastAsia="fi-FI"/>
              </w:rPr>
              <w:t>7</w:t>
            </w:r>
          </w:p>
          <w:p w14:paraId="38D4BC71" w14:textId="77777777" w:rsidR="007A2216" w:rsidRPr="00A93547" w:rsidRDefault="007A2216" w:rsidP="007A2216">
            <w:pPr>
              <w:pStyle w:val="TAC"/>
              <w:rPr>
                <w:lang w:eastAsia="fi-FI"/>
              </w:rPr>
            </w:pPr>
            <w:r w:rsidRPr="00A93547">
              <w:rPr>
                <w:lang w:eastAsia="fi-FI"/>
              </w:rPr>
              <w:t>DC_1A_n79C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44E08FA" w14:textId="77777777" w:rsidR="007A2216" w:rsidRPr="00A93547" w:rsidRDefault="007A2216" w:rsidP="007A2216">
            <w:pPr>
              <w:pStyle w:val="TAC"/>
              <w:rPr>
                <w:lang w:eastAsia="fi-FI"/>
              </w:rPr>
            </w:pPr>
            <w:r w:rsidRPr="00A93547">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50BB3510"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EF8346" w14:textId="77777777" w:rsidR="007A2216" w:rsidRPr="00A93547" w:rsidRDefault="007A2216" w:rsidP="007A2216">
            <w:pPr>
              <w:pStyle w:val="TAC"/>
              <w:rPr>
                <w:lang w:eastAsia="fi-FI"/>
              </w:rPr>
            </w:pPr>
            <w:r w:rsidRPr="00A93547">
              <w:rPr>
                <w:lang w:eastAsia="zh-CN"/>
              </w:rPr>
              <w:t>No</w:t>
            </w:r>
          </w:p>
        </w:tc>
      </w:tr>
      <w:tr w:rsidR="007A2216" w:rsidRPr="00A93547" w14:paraId="12578E0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15552B" w14:textId="77777777" w:rsidR="007A2216" w:rsidRPr="00A93547" w:rsidRDefault="007A2216" w:rsidP="007A2216">
            <w:pPr>
              <w:pStyle w:val="TAC"/>
              <w:rPr>
                <w:lang w:eastAsia="fi-FI"/>
              </w:rPr>
            </w:pPr>
            <w:r w:rsidRPr="00A93547">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60712DF5" w14:textId="77777777" w:rsidR="007A2216" w:rsidRPr="00A93547" w:rsidRDefault="007A2216" w:rsidP="007A2216">
            <w:pPr>
              <w:pStyle w:val="TAC"/>
              <w:rPr>
                <w:lang w:eastAsia="fi-FI"/>
              </w:rPr>
            </w:pPr>
            <w:r w:rsidRPr="00A9354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70FCF9F3" w14:textId="77777777" w:rsidR="007A2216" w:rsidRPr="00A93547" w:rsidRDefault="007A2216" w:rsidP="007A2216">
            <w:pPr>
              <w:pStyle w:val="TAC"/>
              <w:rPr>
                <w:lang w:eastAsia="ja-JP"/>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40DD956" w14:textId="77777777" w:rsidR="007A2216" w:rsidRPr="00A93547" w:rsidRDefault="007A2216" w:rsidP="007A2216">
            <w:pPr>
              <w:pStyle w:val="TAC"/>
              <w:rPr>
                <w:rFonts w:eastAsia="Yu Mincho"/>
                <w:lang w:eastAsia="ja-JP"/>
              </w:rPr>
            </w:pPr>
          </w:p>
        </w:tc>
      </w:tr>
      <w:tr w:rsidR="007A2216" w:rsidRPr="00A93547" w14:paraId="01698181"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3F0C849" w14:textId="77777777" w:rsidR="007A2216" w:rsidRPr="00A93547" w:rsidRDefault="007A2216" w:rsidP="007A2216">
            <w:pPr>
              <w:pStyle w:val="TAC"/>
              <w:rPr>
                <w:lang w:eastAsia="fi-FI"/>
              </w:rPr>
            </w:pPr>
            <w:r w:rsidRPr="00A93547">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07406A45" w14:textId="77777777" w:rsidR="007A2216" w:rsidRPr="00A93547" w:rsidRDefault="007A2216" w:rsidP="007A2216">
            <w:pPr>
              <w:pStyle w:val="TAC"/>
              <w:rPr>
                <w:lang w:eastAsia="fi-FI"/>
              </w:rPr>
            </w:pPr>
            <w:r w:rsidRPr="00A9354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4D39930F" w14:textId="77777777" w:rsidR="007A2216" w:rsidRPr="00A93547" w:rsidRDefault="007A2216" w:rsidP="007A2216">
            <w:pPr>
              <w:pStyle w:val="TAC"/>
              <w:rPr>
                <w:rFonts w:eastAsia="Yu Mincho"/>
                <w:lang w:eastAsia="ja-JP"/>
              </w:rPr>
            </w:pPr>
            <w:r w:rsidRPr="00A93547">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34CB96EB" w14:textId="77777777" w:rsidR="007A2216" w:rsidRPr="00A93547" w:rsidRDefault="007A2216" w:rsidP="007A2216">
            <w:pPr>
              <w:pStyle w:val="TAC"/>
              <w:rPr>
                <w:rFonts w:eastAsia="Yu Mincho"/>
                <w:lang w:eastAsia="ja-JP"/>
              </w:rPr>
            </w:pPr>
          </w:p>
        </w:tc>
      </w:tr>
      <w:tr w:rsidR="007A2216" w:rsidRPr="00A93547" w14:paraId="204F51C6"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99D3F5" w14:textId="77777777" w:rsidR="007A2216" w:rsidRPr="00A93547" w:rsidRDefault="007A2216" w:rsidP="007A2216">
            <w:pPr>
              <w:pStyle w:val="TAC"/>
              <w:rPr>
                <w:lang w:eastAsia="zh-TW"/>
              </w:rPr>
            </w:pPr>
            <w:r w:rsidRPr="00A93547">
              <w:rPr>
                <w:lang w:eastAsia="fi-FI"/>
              </w:rPr>
              <w:t>DC_2A_n41A</w:t>
            </w:r>
          </w:p>
          <w:p w14:paraId="73652A47" w14:textId="77777777" w:rsidR="007A2216" w:rsidRPr="00A93547" w:rsidRDefault="007A2216" w:rsidP="007A2216">
            <w:pPr>
              <w:pStyle w:val="TAC"/>
              <w:rPr>
                <w:szCs w:val="18"/>
              </w:rPr>
            </w:pPr>
            <w:r w:rsidRPr="00A93547">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0B13EE04" w14:textId="77777777" w:rsidR="007A2216" w:rsidRPr="00A93547" w:rsidRDefault="007A2216" w:rsidP="007A2216">
            <w:pPr>
              <w:pStyle w:val="TAC"/>
              <w:rPr>
                <w:lang w:eastAsia="fi-FI"/>
              </w:rPr>
            </w:pPr>
            <w:r w:rsidRPr="00A93547">
              <w:rPr>
                <w:lang w:eastAsia="fi-FI"/>
              </w:rPr>
              <w:t>DC_2A_n41A</w:t>
            </w:r>
          </w:p>
          <w:p w14:paraId="169ECBA0" w14:textId="77777777" w:rsidR="007A2216" w:rsidRPr="00A93547" w:rsidRDefault="007A2216" w:rsidP="007A2216">
            <w:pPr>
              <w:pStyle w:val="TAC"/>
              <w:rPr>
                <w:szCs w:val="18"/>
                <w:lang w:eastAsia="fi-FI"/>
              </w:rPr>
            </w:pPr>
            <w:r w:rsidRPr="00A93547">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4F66721" w14:textId="77777777" w:rsidR="007A2216" w:rsidRPr="00A93547" w:rsidRDefault="007A2216" w:rsidP="007A2216">
            <w:pPr>
              <w:pStyle w:val="TAC"/>
              <w:rPr>
                <w:rFonts w:eastAsia="MS Mincho"/>
                <w:szCs w:val="18"/>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DF4B0E" w14:textId="77777777" w:rsidR="007A2216" w:rsidRPr="00A93547" w:rsidRDefault="007A2216" w:rsidP="007A2216">
            <w:pPr>
              <w:pStyle w:val="TAC"/>
              <w:rPr>
                <w:rFonts w:eastAsia="Yu Mincho"/>
                <w:lang w:eastAsia="ja-JP"/>
              </w:rPr>
            </w:pPr>
          </w:p>
        </w:tc>
      </w:tr>
      <w:tr w:rsidR="007A2216" w:rsidRPr="00A93547" w14:paraId="3D324CA7"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00CBCF" w14:textId="77777777" w:rsidR="007A2216" w:rsidRPr="00A93547" w:rsidRDefault="007A2216" w:rsidP="007A2216">
            <w:pPr>
              <w:pStyle w:val="TAC"/>
              <w:rPr>
                <w:szCs w:val="18"/>
              </w:rPr>
            </w:pPr>
            <w:r w:rsidRPr="00A93547">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F97847D" w14:textId="77777777" w:rsidR="007A2216" w:rsidRPr="00A93547" w:rsidRDefault="007A2216" w:rsidP="007A2216">
            <w:pPr>
              <w:pStyle w:val="TAC"/>
              <w:rPr>
                <w:szCs w:val="18"/>
                <w:lang w:eastAsia="fi-FI"/>
              </w:rPr>
            </w:pPr>
            <w:r w:rsidRPr="00A9354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2C28368" w14:textId="77777777" w:rsidR="007A2216" w:rsidRPr="00A93547" w:rsidRDefault="007A2216" w:rsidP="007A2216">
            <w:pPr>
              <w:pStyle w:val="TAC"/>
              <w:rPr>
                <w:rFonts w:eastAsia="MS Mincho"/>
                <w:szCs w:val="18"/>
              </w:rPr>
            </w:pPr>
            <w:r w:rsidRPr="00A93547">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4B37F802" w14:textId="77777777" w:rsidR="007A2216" w:rsidRPr="00A93547" w:rsidRDefault="007A2216" w:rsidP="007A2216">
            <w:pPr>
              <w:pStyle w:val="TAC"/>
              <w:rPr>
                <w:rFonts w:eastAsia="Yu Mincho"/>
                <w:lang w:eastAsia="ja-JP"/>
              </w:rPr>
            </w:pPr>
          </w:p>
        </w:tc>
      </w:tr>
      <w:tr w:rsidR="007A2216" w:rsidRPr="00A93547" w14:paraId="6D797FA7"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DB37A09" w14:textId="77777777" w:rsidR="007A2216" w:rsidRPr="00A93547" w:rsidRDefault="007A2216" w:rsidP="007A2216">
            <w:pPr>
              <w:pStyle w:val="TAC"/>
              <w:rPr>
                <w:lang w:eastAsia="fi-FI"/>
              </w:rPr>
            </w:pPr>
            <w:r w:rsidRPr="00A93547">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795D7D2A" w14:textId="77777777" w:rsidR="007A2216" w:rsidRPr="00A93547" w:rsidRDefault="007A2216" w:rsidP="007A2216">
            <w:pPr>
              <w:pStyle w:val="TAC"/>
              <w:rPr>
                <w:lang w:eastAsia="fi-FI"/>
              </w:rPr>
            </w:pPr>
            <w:r w:rsidRPr="00A9354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1297A28E" w14:textId="77777777" w:rsidR="007A2216" w:rsidRPr="00A93547" w:rsidRDefault="007A2216" w:rsidP="007A2216">
            <w:pPr>
              <w:pStyle w:val="TAC"/>
              <w:rPr>
                <w:rFonts w:eastAsia="Yu Mincho"/>
                <w:lang w:eastAsia="ja-JP"/>
              </w:rPr>
            </w:pPr>
            <w:r w:rsidRPr="00A93547">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5E43E372" w14:textId="77777777" w:rsidR="007A2216" w:rsidRPr="00A93547" w:rsidRDefault="007A2216" w:rsidP="007A2216">
            <w:pPr>
              <w:pStyle w:val="TAC"/>
              <w:rPr>
                <w:rFonts w:eastAsia="Yu Mincho"/>
                <w:lang w:eastAsia="ja-JP"/>
              </w:rPr>
            </w:pPr>
          </w:p>
        </w:tc>
      </w:tr>
      <w:tr w:rsidR="007A2216" w:rsidRPr="00A93547" w14:paraId="41BC502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231171" w14:textId="77777777" w:rsidR="007A2216" w:rsidRPr="00A93547" w:rsidRDefault="007A2216" w:rsidP="007A2216">
            <w:pPr>
              <w:pStyle w:val="TAC"/>
              <w:rPr>
                <w:szCs w:val="18"/>
              </w:rPr>
            </w:pPr>
            <w:r w:rsidRPr="00A93547">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1610BEC" w14:textId="77777777" w:rsidR="007A2216" w:rsidRPr="00A93547" w:rsidRDefault="007A2216" w:rsidP="007A2216">
            <w:pPr>
              <w:pStyle w:val="TAC"/>
              <w:rPr>
                <w:szCs w:val="18"/>
                <w:lang w:eastAsia="fi-FI"/>
              </w:rPr>
            </w:pPr>
            <w:r w:rsidRPr="00A93547">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0313177B" w14:textId="77777777" w:rsidR="007A2216" w:rsidRPr="00A93547" w:rsidRDefault="007A2216" w:rsidP="007A2216">
            <w:pPr>
              <w:pStyle w:val="TAC"/>
              <w:rPr>
                <w:rFonts w:eastAsia="MS Mincho"/>
                <w:szCs w:val="18"/>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788CC0" w14:textId="77777777" w:rsidR="007A2216" w:rsidRPr="00A93547" w:rsidRDefault="007A2216" w:rsidP="007A2216">
            <w:pPr>
              <w:pStyle w:val="TAC"/>
              <w:rPr>
                <w:lang w:eastAsia="ja-JP"/>
              </w:rPr>
            </w:pPr>
          </w:p>
        </w:tc>
      </w:tr>
      <w:tr w:rsidR="007A2216" w:rsidRPr="00A93547" w14:paraId="3FC734E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5C4577" w14:textId="77777777" w:rsidR="007A2216" w:rsidRPr="00A93547" w:rsidRDefault="007A2216" w:rsidP="007A2216">
            <w:pPr>
              <w:pStyle w:val="TAC"/>
              <w:rPr>
                <w:lang w:eastAsia="fi-FI"/>
              </w:rPr>
            </w:pPr>
            <w:r w:rsidRPr="00A93547">
              <w:rPr>
                <w:lang w:eastAsia="fi-FI"/>
              </w:rPr>
              <w:t>DC_2A_n77A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1EE1E576" w14:textId="77777777" w:rsidR="007A2216" w:rsidRPr="00A93547" w:rsidRDefault="007A2216" w:rsidP="007A2216">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B2CA3D3" w14:textId="77777777" w:rsidR="007A2216" w:rsidRPr="00A93547" w:rsidRDefault="007A2216" w:rsidP="007A2216">
            <w:pPr>
              <w:pStyle w:val="TAC"/>
              <w:rPr>
                <w:lang w:eastAsia="ja-JP"/>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A95CC30" w14:textId="77777777" w:rsidR="007A2216" w:rsidRPr="00A93547" w:rsidRDefault="007A2216" w:rsidP="007A2216">
            <w:pPr>
              <w:pStyle w:val="TAC"/>
              <w:rPr>
                <w:lang w:eastAsia="ja-JP"/>
              </w:rPr>
            </w:pPr>
          </w:p>
        </w:tc>
      </w:tr>
      <w:tr w:rsidR="007A2216" w:rsidRPr="00A93547" w14:paraId="5B8906B5"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45C8ED" w14:textId="77777777" w:rsidR="007A2216" w:rsidRPr="00A93547" w:rsidRDefault="007A2216" w:rsidP="007A2216">
            <w:pPr>
              <w:pStyle w:val="TAC"/>
              <w:rPr>
                <w:lang w:eastAsia="fi-FI"/>
              </w:rPr>
            </w:pPr>
            <w:r w:rsidRPr="00A93547">
              <w:rPr>
                <w:lang w:eastAsia="fi-FI"/>
              </w:rPr>
              <w:t>DC_2A_n77(2A)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083A16B9" w14:textId="77777777" w:rsidR="007A2216" w:rsidRPr="00A93547" w:rsidRDefault="007A2216" w:rsidP="007A2216">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7867CE4" w14:textId="77777777" w:rsidR="007A2216" w:rsidRPr="00A93547" w:rsidRDefault="007A2216" w:rsidP="007A2216">
            <w:pPr>
              <w:pStyle w:val="TAC"/>
              <w:rPr>
                <w:lang w:eastAsia="zh-TW"/>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D720DD2" w14:textId="77777777" w:rsidR="007A2216" w:rsidRPr="00A93547" w:rsidRDefault="007A2216" w:rsidP="007A2216">
            <w:pPr>
              <w:pStyle w:val="TAC"/>
              <w:rPr>
                <w:lang w:eastAsia="ja-JP"/>
              </w:rPr>
            </w:pPr>
          </w:p>
        </w:tc>
      </w:tr>
      <w:tr w:rsidR="007A2216" w:rsidRPr="00A93547" w14:paraId="01441314"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D32A4B" w14:textId="77777777" w:rsidR="007A2216" w:rsidRPr="00A93547" w:rsidRDefault="007A2216" w:rsidP="007A2216">
            <w:pPr>
              <w:pStyle w:val="TAC"/>
              <w:rPr>
                <w:lang w:eastAsia="fi-FI"/>
              </w:rPr>
            </w:pPr>
            <w:r w:rsidRPr="00A93547">
              <w:rPr>
                <w:lang w:eastAsia="fi-FI"/>
              </w:rPr>
              <w:t>DC_2A-2A_n77A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6A0A3F3C" w14:textId="77777777" w:rsidR="007A2216" w:rsidRPr="00A93547" w:rsidRDefault="007A2216" w:rsidP="007A2216">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628BF49" w14:textId="77777777" w:rsidR="007A2216" w:rsidRPr="00A93547" w:rsidRDefault="007A2216" w:rsidP="007A2216">
            <w:pPr>
              <w:pStyle w:val="TAC"/>
              <w:rPr>
                <w:lang w:eastAsia="zh-TW"/>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43F08DF" w14:textId="77777777" w:rsidR="007A2216" w:rsidRPr="00A93547" w:rsidRDefault="007A2216" w:rsidP="007A2216">
            <w:pPr>
              <w:pStyle w:val="TAC"/>
              <w:rPr>
                <w:lang w:eastAsia="ja-JP"/>
              </w:rPr>
            </w:pPr>
          </w:p>
        </w:tc>
      </w:tr>
      <w:tr w:rsidR="007A2216" w:rsidRPr="00A93547" w14:paraId="4664294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9CA55B" w14:textId="77777777" w:rsidR="007A2216" w:rsidRPr="00A93547" w:rsidRDefault="007A2216" w:rsidP="007A2216">
            <w:pPr>
              <w:pStyle w:val="TAC"/>
              <w:rPr>
                <w:lang w:eastAsia="fi-FI"/>
              </w:rPr>
            </w:pPr>
            <w:r w:rsidRPr="00A93547">
              <w:rPr>
                <w:lang w:eastAsia="fi-FI"/>
              </w:rPr>
              <w:t>DC_2A-2A_n77(2A)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33806BA7" w14:textId="77777777" w:rsidR="007A2216" w:rsidRPr="00A93547" w:rsidRDefault="007A2216" w:rsidP="007A2216">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0AEB19B" w14:textId="77777777" w:rsidR="007A2216" w:rsidRPr="00A93547" w:rsidRDefault="007A2216" w:rsidP="007A2216">
            <w:pPr>
              <w:pStyle w:val="TAC"/>
              <w:rPr>
                <w:lang w:eastAsia="zh-TW"/>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8E077E4" w14:textId="77777777" w:rsidR="007A2216" w:rsidRPr="00A93547" w:rsidRDefault="007A2216" w:rsidP="007A2216">
            <w:pPr>
              <w:pStyle w:val="TAC"/>
              <w:rPr>
                <w:lang w:eastAsia="ja-JP"/>
              </w:rPr>
            </w:pPr>
          </w:p>
        </w:tc>
      </w:tr>
      <w:tr w:rsidR="007A2216" w:rsidRPr="00A93547" w14:paraId="48B6554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FDB77" w14:textId="77777777" w:rsidR="007A2216" w:rsidRPr="00A93547" w:rsidRDefault="007A2216" w:rsidP="007A2216">
            <w:pPr>
              <w:pStyle w:val="TAC"/>
              <w:rPr>
                <w:szCs w:val="18"/>
              </w:rPr>
            </w:pPr>
            <w:r w:rsidRPr="00A93547">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28E31BD4" w14:textId="77777777" w:rsidR="007A2216" w:rsidRPr="00A93547" w:rsidRDefault="007A2216" w:rsidP="007A2216">
            <w:pPr>
              <w:pStyle w:val="TAC"/>
              <w:rPr>
                <w:szCs w:val="18"/>
                <w:lang w:eastAsia="fi-FI"/>
              </w:rPr>
            </w:pPr>
            <w:r w:rsidRPr="00A93547">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2BAF6550" w14:textId="77777777" w:rsidR="007A2216" w:rsidRPr="00A93547" w:rsidRDefault="007A2216" w:rsidP="007A2216">
            <w:pPr>
              <w:pStyle w:val="TAC"/>
              <w:rPr>
                <w:rFonts w:eastAsia="MS Mincho"/>
                <w:szCs w:val="18"/>
              </w:rPr>
            </w:pPr>
            <w:r w:rsidRPr="00A93547">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02CE8AFA" w14:textId="77777777" w:rsidR="007A2216" w:rsidRPr="00A93547" w:rsidRDefault="007A2216" w:rsidP="007A2216">
            <w:pPr>
              <w:pStyle w:val="TAC"/>
              <w:rPr>
                <w:lang w:eastAsia="ja-JP"/>
              </w:rPr>
            </w:pPr>
          </w:p>
        </w:tc>
      </w:tr>
      <w:tr w:rsidR="007A2216" w:rsidRPr="00A93547" w14:paraId="1A43F264"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2C1C4" w14:textId="77777777" w:rsidR="007A2216" w:rsidRPr="00A93547" w:rsidRDefault="007A2216" w:rsidP="007A2216">
            <w:pPr>
              <w:pStyle w:val="TAC"/>
              <w:rPr>
                <w:szCs w:val="18"/>
              </w:rPr>
            </w:pPr>
            <w:r w:rsidRPr="00A93547">
              <w:t>DC_3A_n1A</w:t>
            </w:r>
          </w:p>
        </w:tc>
        <w:tc>
          <w:tcPr>
            <w:tcW w:w="2279" w:type="dxa"/>
            <w:tcBorders>
              <w:top w:val="single" w:sz="4" w:space="0" w:color="auto"/>
              <w:left w:val="single" w:sz="4" w:space="0" w:color="auto"/>
              <w:bottom w:val="single" w:sz="4" w:space="0" w:color="auto"/>
              <w:right w:val="single" w:sz="4" w:space="0" w:color="auto"/>
            </w:tcBorders>
            <w:hideMark/>
          </w:tcPr>
          <w:p w14:paraId="1D004A6E" w14:textId="77777777" w:rsidR="007A2216" w:rsidRPr="00A93547" w:rsidRDefault="007A2216" w:rsidP="007A2216">
            <w:pPr>
              <w:pStyle w:val="TAC"/>
              <w:rPr>
                <w:szCs w:val="18"/>
                <w:lang w:eastAsia="fi-FI"/>
              </w:rPr>
            </w:pPr>
            <w:r w:rsidRPr="00A93547">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2F3429B7" w14:textId="77777777" w:rsidR="007A2216" w:rsidRPr="00A93547" w:rsidRDefault="007A2216" w:rsidP="007A2216">
            <w:pPr>
              <w:pStyle w:val="TAC"/>
              <w:rPr>
                <w:rFonts w:eastAsia="MS Mincho"/>
                <w:szCs w:val="18"/>
              </w:rPr>
            </w:pPr>
            <w:r w:rsidRPr="00A93547">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7F311D74" w14:textId="77777777" w:rsidR="007A2216" w:rsidRPr="00A93547" w:rsidRDefault="007A2216" w:rsidP="007A2216">
            <w:pPr>
              <w:pStyle w:val="TAC"/>
              <w:rPr>
                <w:lang w:eastAsia="zh-TW"/>
              </w:rPr>
            </w:pPr>
          </w:p>
        </w:tc>
      </w:tr>
      <w:tr w:rsidR="007A2216" w:rsidRPr="00A93547" w14:paraId="790EDE0B"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BB6948F" w14:textId="77777777" w:rsidR="007A2216" w:rsidRPr="00A93547" w:rsidRDefault="007A2216" w:rsidP="007A2216">
            <w:pPr>
              <w:pStyle w:val="TAC"/>
            </w:pPr>
            <w:r w:rsidRPr="00A93547">
              <w:rPr>
                <w:lang w:eastAsia="fi-FI"/>
              </w:rPr>
              <w:t>DC_</w:t>
            </w:r>
            <w:r w:rsidRPr="00A93547">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666E0E8F" w14:textId="77777777" w:rsidR="007A2216" w:rsidRPr="00A93547" w:rsidRDefault="007A2216" w:rsidP="007A2216">
            <w:pPr>
              <w:pStyle w:val="TAC"/>
            </w:pPr>
            <w:r w:rsidRPr="00A93547">
              <w:rPr>
                <w:lang w:eastAsia="fi-FI"/>
              </w:rPr>
              <w:t>DC_</w:t>
            </w:r>
            <w:r w:rsidRPr="00A93547">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7317145" w14:textId="77777777" w:rsidR="007A2216" w:rsidRPr="00A93547" w:rsidRDefault="007A2216" w:rsidP="007A2216">
            <w:pPr>
              <w:pStyle w:val="TAC"/>
              <w:rPr>
                <w:lang w:eastAsia="zh-TW"/>
              </w:rPr>
            </w:pPr>
            <w:r w:rsidRPr="00A93547">
              <w:t>DC_</w:t>
            </w:r>
            <w:r w:rsidRPr="00A93547">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2ED33E6E" w14:textId="77777777" w:rsidR="007A2216" w:rsidRPr="00A93547" w:rsidRDefault="007A2216" w:rsidP="007A2216">
            <w:pPr>
              <w:pStyle w:val="TAC"/>
              <w:rPr>
                <w:lang w:eastAsia="zh-TW"/>
              </w:rPr>
            </w:pPr>
          </w:p>
        </w:tc>
      </w:tr>
      <w:tr w:rsidR="007A2216" w:rsidRPr="00A93547" w14:paraId="47D9D50F"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695544" w14:textId="77777777" w:rsidR="007A2216" w:rsidRPr="00A93547" w:rsidRDefault="007A2216" w:rsidP="007A2216">
            <w:pPr>
              <w:pStyle w:val="TAC"/>
              <w:rPr>
                <w:szCs w:val="18"/>
              </w:rPr>
            </w:pPr>
            <w:r w:rsidRPr="00A93547">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45F8E28D" w14:textId="77777777" w:rsidR="007A2216" w:rsidRPr="00A93547" w:rsidRDefault="007A2216" w:rsidP="007A2216">
            <w:pPr>
              <w:pStyle w:val="TAC"/>
              <w:rPr>
                <w:szCs w:val="18"/>
                <w:lang w:eastAsia="fi-FI"/>
              </w:rPr>
            </w:pPr>
            <w:r w:rsidRPr="00A93547">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781814AF" w14:textId="77777777" w:rsidR="007A2216" w:rsidRPr="00A93547" w:rsidRDefault="007A2216" w:rsidP="007A2216">
            <w:pPr>
              <w:pStyle w:val="TAC"/>
              <w:rPr>
                <w:rFonts w:eastAsia="MS Mincho"/>
                <w:szCs w:val="18"/>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DE7921" w14:textId="77777777" w:rsidR="007A2216" w:rsidRPr="00A93547" w:rsidRDefault="007A2216" w:rsidP="007A2216">
            <w:pPr>
              <w:pStyle w:val="TAC"/>
              <w:rPr>
                <w:lang w:eastAsia="fi-FI"/>
              </w:rPr>
            </w:pPr>
          </w:p>
        </w:tc>
      </w:tr>
      <w:tr w:rsidR="007A2216" w:rsidRPr="00A93547" w14:paraId="0B81BA0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CF73C6" w14:textId="77777777" w:rsidR="007A2216" w:rsidRPr="00A93547" w:rsidRDefault="007A2216" w:rsidP="007A2216">
            <w:pPr>
              <w:pStyle w:val="TAC"/>
              <w:rPr>
                <w:lang w:eastAsia="fi-FI"/>
              </w:rPr>
            </w:pPr>
            <w:r w:rsidRPr="00A93547">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539925CE" w14:textId="77777777" w:rsidR="007A2216" w:rsidRPr="00A93547" w:rsidRDefault="007A2216" w:rsidP="007A2216">
            <w:pPr>
              <w:pStyle w:val="TAC"/>
              <w:rPr>
                <w:lang w:eastAsia="fi-FI"/>
              </w:rPr>
            </w:pPr>
            <w:r w:rsidRPr="00A93547">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354C367D"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D32D68" w14:textId="77777777" w:rsidR="007A2216" w:rsidRPr="00A93547" w:rsidRDefault="007A2216" w:rsidP="007A2216">
            <w:pPr>
              <w:pStyle w:val="TAC"/>
              <w:rPr>
                <w:lang w:eastAsia="fi-FI"/>
              </w:rPr>
            </w:pPr>
          </w:p>
        </w:tc>
      </w:tr>
      <w:tr w:rsidR="007A2216" w:rsidRPr="00A93547" w14:paraId="69075D51"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C9C6A8" w14:textId="77777777" w:rsidR="007A2216" w:rsidRPr="00A93547" w:rsidRDefault="007A2216" w:rsidP="007A2216">
            <w:pPr>
              <w:pStyle w:val="TAC"/>
              <w:rPr>
                <w:lang w:eastAsia="fi-FI"/>
              </w:rPr>
            </w:pPr>
            <w:r w:rsidRPr="00A93547">
              <w:t>DC_3A_n41A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D6CC08" w14:textId="77777777" w:rsidR="007A2216" w:rsidRPr="00A93547" w:rsidRDefault="007A2216" w:rsidP="007A2216">
            <w:pPr>
              <w:pStyle w:val="TAC"/>
              <w:rPr>
                <w:lang w:eastAsia="fi-FI"/>
              </w:rPr>
            </w:pPr>
            <w:r w:rsidRPr="00A93547">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405E472B" w14:textId="77777777" w:rsidR="007A2216" w:rsidRPr="00A93547" w:rsidRDefault="007A2216" w:rsidP="007A2216">
            <w:pPr>
              <w:pStyle w:val="TAC"/>
              <w:rPr>
                <w:lang w:eastAsia="fi-FI"/>
              </w:rPr>
            </w:pPr>
            <w:r w:rsidRPr="00A93547">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7BDD04A0" w14:textId="77777777" w:rsidR="007A2216" w:rsidRPr="00A93547" w:rsidRDefault="007A2216" w:rsidP="007A2216">
            <w:pPr>
              <w:pStyle w:val="TAC"/>
              <w:rPr>
                <w:lang w:eastAsia="zh-CN"/>
              </w:rPr>
            </w:pPr>
            <w:r w:rsidRPr="00A93547">
              <w:rPr>
                <w:lang w:eastAsia="zh-CN"/>
              </w:rPr>
              <w:t>No</w:t>
            </w:r>
          </w:p>
        </w:tc>
      </w:tr>
      <w:tr w:rsidR="007A2216" w:rsidRPr="00A93547" w14:paraId="2CB054E1"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93DB8B" w14:textId="77777777" w:rsidR="007A2216" w:rsidRPr="00A93547" w:rsidRDefault="007A2216" w:rsidP="007A2216">
            <w:pPr>
              <w:pStyle w:val="TAC"/>
              <w:rPr>
                <w:lang w:eastAsia="fi-FI"/>
              </w:rPr>
            </w:pPr>
            <w:r w:rsidRPr="00A93547">
              <w:rPr>
                <w:lang w:eastAsia="fi-FI"/>
              </w:rPr>
              <w:t>DC_3A_n77A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55A4BA5" w14:textId="77777777" w:rsidR="007A2216" w:rsidRPr="00A93547" w:rsidRDefault="007A2216" w:rsidP="007A2216">
            <w:pPr>
              <w:pStyle w:val="TAC"/>
              <w:rPr>
                <w:lang w:eastAsia="fi-FI"/>
              </w:rPr>
            </w:pPr>
            <w:r w:rsidRPr="00A93547">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2414E537" w14:textId="77777777" w:rsidR="007A2216" w:rsidRPr="00A93547" w:rsidRDefault="007A2216" w:rsidP="007A2216">
            <w:pPr>
              <w:pStyle w:val="TAC"/>
              <w:rPr>
                <w:lang w:eastAsia="fi-FI"/>
              </w:rPr>
            </w:pPr>
            <w:r w:rsidRPr="00A93547">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50AA3497" w14:textId="77777777" w:rsidR="007A2216" w:rsidRPr="00A93547" w:rsidRDefault="007A2216" w:rsidP="007A2216">
            <w:pPr>
              <w:pStyle w:val="TAC"/>
              <w:rPr>
                <w:lang w:eastAsia="fi-FI"/>
              </w:rPr>
            </w:pPr>
            <w:r w:rsidRPr="00A93547">
              <w:rPr>
                <w:lang w:eastAsia="zh-CN"/>
              </w:rPr>
              <w:t>No</w:t>
            </w:r>
          </w:p>
        </w:tc>
      </w:tr>
      <w:tr w:rsidR="007A2216" w:rsidRPr="00A93547" w14:paraId="44D61B0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3B51548" w14:textId="77777777" w:rsidR="007A2216" w:rsidRPr="00A93547" w:rsidRDefault="007A2216" w:rsidP="007A2216">
            <w:pPr>
              <w:pStyle w:val="TAC"/>
              <w:rPr>
                <w:lang w:eastAsia="fi-FI"/>
              </w:rPr>
            </w:pPr>
            <w:r w:rsidRPr="00A93547">
              <w:rPr>
                <w:lang w:eastAsia="fi-FI"/>
              </w:rPr>
              <w:t>DC_3A_n77</w:t>
            </w:r>
            <w:r w:rsidRPr="00A93547">
              <w:rPr>
                <w:rFonts w:eastAsia="Malgun Gothic"/>
                <w:lang w:eastAsia="ko-KR"/>
              </w:rPr>
              <w:t>(2</w:t>
            </w:r>
            <w:r w:rsidRPr="00A93547">
              <w:rPr>
                <w:lang w:eastAsia="fi-FI"/>
              </w:rPr>
              <w:t>A</w:t>
            </w:r>
            <w:r w:rsidRPr="00A93547">
              <w:rPr>
                <w:rFonts w:eastAsia="Malgun Gothic"/>
                <w:lang w:eastAsia="ko-KR"/>
              </w:rPr>
              <w:t>)</w:t>
            </w:r>
            <w:r w:rsidRPr="00A93547">
              <w:rPr>
                <w:vertAlign w:val="superscript"/>
                <w:lang w:eastAsia="fi-FI"/>
              </w:rPr>
              <w:t>7</w:t>
            </w:r>
            <w:r w:rsidRPr="00A93547">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54FE20F4" w14:textId="77777777" w:rsidR="007A2216" w:rsidRPr="00A93547" w:rsidRDefault="007A2216" w:rsidP="007A2216">
            <w:pPr>
              <w:pStyle w:val="TAC"/>
              <w:rPr>
                <w:lang w:eastAsia="fi-FI"/>
              </w:rPr>
            </w:pPr>
            <w:r w:rsidRPr="00A93547">
              <w:rPr>
                <w:lang w:eastAsia="fi-FI"/>
              </w:rPr>
              <w:t>DC_3A_n77A</w:t>
            </w:r>
            <w:r w:rsidRPr="00A93547">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34431A84" w14:textId="77777777" w:rsidR="007A2216" w:rsidRPr="00A93547" w:rsidRDefault="007A2216" w:rsidP="007A2216">
            <w:pPr>
              <w:pStyle w:val="TAC"/>
              <w:rPr>
                <w:lang w:eastAsia="fi-FI"/>
              </w:rPr>
            </w:pPr>
            <w:r w:rsidRPr="00A93547">
              <w:rPr>
                <w:lang w:eastAsia="fi-FI"/>
              </w:rPr>
              <w:t>DC_3_n77</w:t>
            </w:r>
          </w:p>
        </w:tc>
        <w:tc>
          <w:tcPr>
            <w:tcW w:w="2737" w:type="dxa"/>
            <w:tcBorders>
              <w:top w:val="single" w:sz="4" w:space="0" w:color="auto"/>
              <w:left w:val="single" w:sz="4" w:space="0" w:color="auto"/>
              <w:bottom w:val="single" w:sz="4" w:space="0" w:color="auto"/>
              <w:right w:val="single" w:sz="4" w:space="0" w:color="auto"/>
            </w:tcBorders>
          </w:tcPr>
          <w:p w14:paraId="0D5D06AF" w14:textId="77777777" w:rsidR="007A2216" w:rsidRPr="00A93547" w:rsidRDefault="007A2216" w:rsidP="007A2216">
            <w:pPr>
              <w:pStyle w:val="TAC"/>
              <w:rPr>
                <w:lang w:eastAsia="zh-CN"/>
              </w:rPr>
            </w:pPr>
            <w:r w:rsidRPr="00A93547">
              <w:rPr>
                <w:lang w:eastAsia="zh-CN"/>
              </w:rPr>
              <w:t>No</w:t>
            </w:r>
          </w:p>
        </w:tc>
      </w:tr>
      <w:tr w:rsidR="007A2216" w:rsidRPr="00A93547" w14:paraId="2D59687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D89364" w14:textId="77777777" w:rsidR="007A2216" w:rsidRPr="00A93547" w:rsidRDefault="007A2216" w:rsidP="007A2216">
            <w:pPr>
              <w:pStyle w:val="TAC"/>
              <w:rPr>
                <w:lang w:eastAsia="fi-FI"/>
              </w:rPr>
            </w:pPr>
            <w:r w:rsidRPr="00A93547">
              <w:rPr>
                <w:lang w:eastAsia="fi-FI"/>
              </w:rPr>
              <w:t>DC_3A_n78A</w:t>
            </w:r>
            <w:r w:rsidRPr="00A93547">
              <w:rPr>
                <w:vertAlign w:val="superscript"/>
                <w:lang w:eastAsia="fi-FI"/>
              </w:rPr>
              <w:t>7</w:t>
            </w:r>
            <w:r w:rsidRPr="00A93547">
              <w:rPr>
                <w:vertAlign w:val="superscript"/>
                <w:lang w:eastAsia="zh-CN"/>
              </w:rPr>
              <w:t>,23</w:t>
            </w:r>
          </w:p>
          <w:p w14:paraId="639B6314" w14:textId="77777777" w:rsidR="007A2216" w:rsidRPr="00A93547" w:rsidRDefault="007A2216" w:rsidP="007A2216">
            <w:pPr>
              <w:pStyle w:val="TAC"/>
              <w:rPr>
                <w:vertAlign w:val="superscript"/>
                <w:lang w:eastAsia="fi-FI"/>
              </w:rPr>
            </w:pPr>
            <w:r w:rsidRPr="00A93547">
              <w:rPr>
                <w:lang w:eastAsia="fi-FI"/>
              </w:rPr>
              <w:t>DC_3A_n78C</w:t>
            </w:r>
            <w:r w:rsidRPr="00A93547">
              <w:rPr>
                <w:vertAlign w:val="superscript"/>
                <w:lang w:eastAsia="fi-FI"/>
              </w:rPr>
              <w:t>7</w:t>
            </w:r>
          </w:p>
          <w:p w14:paraId="5B34EADA" w14:textId="77777777" w:rsidR="007A2216" w:rsidRPr="00A93547" w:rsidRDefault="007A2216" w:rsidP="007A2216">
            <w:pPr>
              <w:pStyle w:val="TAC"/>
              <w:rPr>
                <w:lang w:eastAsia="fi-FI"/>
              </w:rPr>
            </w:pPr>
            <w:r w:rsidRPr="00A93547">
              <w:rPr>
                <w:lang w:eastAsia="fi-FI"/>
              </w:rPr>
              <w:t>DC_3C_n78A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229F50" w14:textId="77777777" w:rsidR="007A2216" w:rsidRPr="00A93547" w:rsidRDefault="007A2216" w:rsidP="007A2216">
            <w:pPr>
              <w:pStyle w:val="TAC"/>
              <w:rPr>
                <w:lang w:eastAsia="fi-FI"/>
              </w:rPr>
            </w:pPr>
            <w:r w:rsidRPr="00A93547">
              <w:rPr>
                <w:lang w:eastAsia="fi-FI"/>
              </w:rPr>
              <w:t>DC_3A_n78A</w:t>
            </w:r>
            <w:r w:rsidRPr="00A93547">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03468C0B" w14:textId="77777777" w:rsidR="007A2216" w:rsidRPr="00A93547" w:rsidRDefault="007A2216" w:rsidP="007A2216">
            <w:pPr>
              <w:pStyle w:val="TAC"/>
              <w:rPr>
                <w:lang w:eastAsia="fi-FI"/>
              </w:rPr>
            </w:pPr>
            <w:r w:rsidRPr="00A93547">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44773C84" w14:textId="77777777" w:rsidR="007A2216" w:rsidRPr="00A93547" w:rsidRDefault="007A2216" w:rsidP="007A2216">
            <w:pPr>
              <w:pStyle w:val="TAC"/>
              <w:rPr>
                <w:rFonts w:eastAsia="MS Mincho"/>
              </w:rPr>
            </w:pPr>
            <w:r w:rsidRPr="00A93547">
              <w:rPr>
                <w:lang w:eastAsia="zh-CN"/>
              </w:rPr>
              <w:t>No</w:t>
            </w:r>
          </w:p>
        </w:tc>
      </w:tr>
      <w:tr w:rsidR="007A2216" w:rsidRPr="00A93547" w14:paraId="411E8240"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9D69A" w14:textId="77777777" w:rsidR="007A2216" w:rsidRPr="00A93547" w:rsidRDefault="007A2216" w:rsidP="007A2216">
            <w:pPr>
              <w:pStyle w:val="TAC"/>
              <w:rPr>
                <w:lang w:eastAsia="fi-FI"/>
              </w:rPr>
            </w:pPr>
            <w:r w:rsidRPr="00A93547">
              <w:rPr>
                <w:lang w:eastAsia="fi-FI"/>
              </w:rPr>
              <w:t>DC_3A_n79A</w:t>
            </w:r>
            <w:r w:rsidRPr="00A93547">
              <w:rPr>
                <w:vertAlign w:val="superscript"/>
                <w:lang w:eastAsia="fi-FI"/>
              </w:rPr>
              <w:t>7</w:t>
            </w:r>
          </w:p>
          <w:p w14:paraId="467ABA52" w14:textId="77777777" w:rsidR="007A2216" w:rsidRPr="00A93547" w:rsidRDefault="007A2216" w:rsidP="007A2216">
            <w:pPr>
              <w:pStyle w:val="TAC"/>
              <w:rPr>
                <w:lang w:eastAsia="fi-FI"/>
              </w:rPr>
            </w:pPr>
            <w:r w:rsidRPr="00A93547">
              <w:rPr>
                <w:lang w:eastAsia="fi-FI"/>
              </w:rPr>
              <w:t>DC_3A_n79C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4AB69A" w14:textId="77777777" w:rsidR="007A2216" w:rsidRPr="00A93547" w:rsidRDefault="007A2216" w:rsidP="007A2216">
            <w:pPr>
              <w:pStyle w:val="TAC"/>
              <w:rPr>
                <w:lang w:eastAsia="fi-FI"/>
              </w:rPr>
            </w:pPr>
            <w:r w:rsidRPr="00A93547">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664C117A"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4765F1" w14:textId="77777777" w:rsidR="007A2216" w:rsidRPr="00A93547" w:rsidRDefault="007A2216" w:rsidP="007A2216">
            <w:pPr>
              <w:pStyle w:val="TAC"/>
              <w:rPr>
                <w:lang w:eastAsia="fi-FI"/>
              </w:rPr>
            </w:pPr>
            <w:r w:rsidRPr="00A93547">
              <w:rPr>
                <w:lang w:eastAsia="zh-CN"/>
              </w:rPr>
              <w:t>No</w:t>
            </w:r>
          </w:p>
        </w:tc>
      </w:tr>
      <w:tr w:rsidR="007A2216" w:rsidRPr="00A93547" w14:paraId="0F0F2227"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77B7D4" w14:textId="77777777" w:rsidR="007A2216" w:rsidRPr="00A93547" w:rsidRDefault="007A2216" w:rsidP="007A2216">
            <w:pPr>
              <w:pStyle w:val="TAC"/>
              <w:rPr>
                <w:lang w:eastAsia="fi-FI"/>
              </w:rPr>
            </w:pPr>
            <w:r w:rsidRPr="00A93547">
              <w:rPr>
                <w:lang w:eastAsia="fi-FI"/>
              </w:rPr>
              <w:t>DC_</w:t>
            </w:r>
            <w:r w:rsidRPr="00A93547">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6DD40D0A" w14:textId="77777777" w:rsidR="007A2216" w:rsidRPr="00A93547" w:rsidRDefault="007A2216" w:rsidP="007A2216">
            <w:pPr>
              <w:pStyle w:val="TAC"/>
              <w:rPr>
                <w:lang w:eastAsia="fi-FI"/>
              </w:rPr>
            </w:pPr>
            <w:r w:rsidRPr="00A93547">
              <w:rPr>
                <w:lang w:eastAsia="fi-FI"/>
              </w:rPr>
              <w:t>DC_</w:t>
            </w:r>
            <w:r w:rsidRPr="00A93547">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7B052E58"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CFCD99" w14:textId="77777777" w:rsidR="007A2216" w:rsidRPr="00A93547" w:rsidRDefault="007A2216" w:rsidP="007A2216">
            <w:pPr>
              <w:pStyle w:val="TAC"/>
              <w:rPr>
                <w:lang w:eastAsia="fi-FI"/>
              </w:rPr>
            </w:pPr>
          </w:p>
        </w:tc>
      </w:tr>
      <w:tr w:rsidR="007A2216" w:rsidRPr="00A93547" w14:paraId="75D052C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9DF527" w14:textId="77777777" w:rsidR="007A2216" w:rsidRPr="00A93547" w:rsidRDefault="007A2216" w:rsidP="007A2216">
            <w:pPr>
              <w:pStyle w:val="TAC"/>
              <w:rPr>
                <w:lang w:eastAsia="fi-FI"/>
              </w:rPr>
            </w:pPr>
            <w:r w:rsidRPr="00A93547">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10D2C1D9" w14:textId="77777777" w:rsidR="007A2216" w:rsidRPr="00A93547" w:rsidRDefault="007A2216" w:rsidP="007A2216">
            <w:pPr>
              <w:pStyle w:val="TAC"/>
              <w:rPr>
                <w:lang w:eastAsia="fi-FI"/>
              </w:rPr>
            </w:pPr>
            <w:r w:rsidRPr="00A93547">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00634BCC" w14:textId="77777777" w:rsidR="007A2216" w:rsidRPr="00A93547" w:rsidRDefault="007A2216" w:rsidP="007A2216">
            <w:pPr>
              <w:pStyle w:val="TAC"/>
              <w:rPr>
                <w:lang w:eastAsia="fi-FI"/>
              </w:rPr>
            </w:pPr>
            <w:r w:rsidRPr="00A93547">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7C5F79CB" w14:textId="77777777" w:rsidR="007A2216" w:rsidRPr="00A93547" w:rsidRDefault="007A2216" w:rsidP="007A2216">
            <w:pPr>
              <w:pStyle w:val="TAC"/>
              <w:rPr>
                <w:lang w:eastAsia="fi-FI"/>
              </w:rPr>
            </w:pPr>
          </w:p>
        </w:tc>
      </w:tr>
      <w:tr w:rsidR="007A2216" w:rsidRPr="00A93547" w14:paraId="17109BB5"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404E2C7" w14:textId="77777777" w:rsidR="007A2216" w:rsidRPr="00A93547" w:rsidRDefault="007A2216" w:rsidP="007A2216">
            <w:pPr>
              <w:pStyle w:val="TAC"/>
              <w:rPr>
                <w:lang w:eastAsia="fi-FI"/>
              </w:rPr>
            </w:pPr>
            <w:r w:rsidRPr="00A93547">
              <w:rPr>
                <w:lang w:eastAsia="fi-FI"/>
              </w:rPr>
              <w:t>DC_5A_n77A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A7CCC93" w14:textId="77777777" w:rsidR="007A2216" w:rsidRPr="00A93547" w:rsidRDefault="007A2216" w:rsidP="007A2216">
            <w:pPr>
              <w:pStyle w:val="TAC"/>
              <w:rPr>
                <w:lang w:eastAsia="fi-FI"/>
              </w:rPr>
            </w:pPr>
            <w:r w:rsidRPr="00A93547">
              <w:rPr>
                <w:lang w:eastAsia="fi-FI"/>
              </w:rPr>
              <w:t>DC_5A_n77A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0C10CE8"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918CA2B" w14:textId="77777777" w:rsidR="007A2216" w:rsidRPr="00A93547" w:rsidRDefault="007A2216" w:rsidP="007A2216">
            <w:pPr>
              <w:pStyle w:val="TAC"/>
              <w:rPr>
                <w:lang w:eastAsia="fi-FI"/>
              </w:rPr>
            </w:pPr>
          </w:p>
        </w:tc>
      </w:tr>
      <w:tr w:rsidR="007A2216" w:rsidRPr="00A93547" w14:paraId="7D4B9A81"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3223B0" w14:textId="77777777" w:rsidR="007A2216" w:rsidRPr="00A93547" w:rsidRDefault="007A2216" w:rsidP="007A2216">
            <w:pPr>
              <w:pStyle w:val="TAC"/>
              <w:rPr>
                <w:lang w:eastAsia="fi-FI"/>
              </w:rPr>
            </w:pPr>
            <w:r w:rsidRPr="00A93547">
              <w:rPr>
                <w:lang w:eastAsia="fi-FI"/>
              </w:rPr>
              <w:t>DC_5A_n77(2A)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5901095" w14:textId="77777777" w:rsidR="007A2216" w:rsidRPr="00A93547" w:rsidRDefault="007A2216" w:rsidP="007A2216">
            <w:pPr>
              <w:pStyle w:val="TAC"/>
              <w:rPr>
                <w:lang w:eastAsia="fi-FI"/>
              </w:rPr>
            </w:pPr>
            <w:r w:rsidRPr="00A93547">
              <w:rPr>
                <w:lang w:eastAsia="fi-FI"/>
              </w:rPr>
              <w:t>DC_5A_n77A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2D90D1A"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BD88AA4" w14:textId="77777777" w:rsidR="007A2216" w:rsidRPr="00A93547" w:rsidRDefault="007A2216" w:rsidP="007A2216">
            <w:pPr>
              <w:pStyle w:val="TAC"/>
              <w:rPr>
                <w:lang w:eastAsia="fi-FI"/>
              </w:rPr>
            </w:pPr>
          </w:p>
        </w:tc>
      </w:tr>
      <w:tr w:rsidR="007A2216" w:rsidRPr="00A93547" w14:paraId="48959F2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33A67" w14:textId="77777777" w:rsidR="007A2216" w:rsidRPr="00A93547" w:rsidRDefault="007A2216" w:rsidP="007A2216">
            <w:pPr>
              <w:pStyle w:val="TAC"/>
              <w:rPr>
                <w:vertAlign w:val="superscript"/>
              </w:rPr>
            </w:pPr>
            <w:r w:rsidRPr="00A93547">
              <w:rPr>
                <w:lang w:eastAsia="fi-FI"/>
              </w:rPr>
              <w:t>DC_5A_n78A</w:t>
            </w:r>
            <w:r w:rsidRPr="00A93547">
              <w:rPr>
                <w:vertAlign w:val="superscript"/>
                <w:lang w:eastAsia="fi-FI"/>
              </w:rPr>
              <w:t>7</w:t>
            </w:r>
          </w:p>
          <w:p w14:paraId="57945EDA" w14:textId="77777777" w:rsidR="007A2216" w:rsidRPr="00A93547" w:rsidRDefault="007A2216" w:rsidP="007A2216">
            <w:pPr>
              <w:pStyle w:val="TAC"/>
              <w:rPr>
                <w:lang w:eastAsia="fi-FI"/>
              </w:rPr>
            </w:pPr>
            <w:r w:rsidRPr="00A93547">
              <w:rPr>
                <w:lang w:eastAsia="zh-CN"/>
              </w:rPr>
              <w:t>DC_5A_n78C</w:t>
            </w:r>
            <w:r w:rsidRPr="00A9354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207BE70" w14:textId="77777777" w:rsidR="007A2216" w:rsidRPr="00A93547" w:rsidRDefault="007A2216" w:rsidP="007A2216">
            <w:pPr>
              <w:pStyle w:val="TAC"/>
              <w:rPr>
                <w:lang w:eastAsia="fi-FI"/>
              </w:rPr>
            </w:pPr>
            <w:r w:rsidRPr="00A93547">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2E21C873"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1139DB2" w14:textId="77777777" w:rsidR="007A2216" w:rsidRPr="00A93547" w:rsidRDefault="007A2216" w:rsidP="007A2216">
            <w:pPr>
              <w:pStyle w:val="TAC"/>
              <w:rPr>
                <w:lang w:eastAsia="fi-FI"/>
              </w:rPr>
            </w:pPr>
            <w:r w:rsidRPr="00A93547">
              <w:rPr>
                <w:lang w:eastAsia="zh-CN"/>
              </w:rPr>
              <w:t>No</w:t>
            </w:r>
          </w:p>
        </w:tc>
      </w:tr>
      <w:tr w:rsidR="007A2216" w:rsidRPr="00A93547" w14:paraId="4B5F2AE0"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07DE82" w14:textId="77777777" w:rsidR="007A2216" w:rsidRPr="00A93547" w:rsidRDefault="007A2216" w:rsidP="007A2216">
            <w:pPr>
              <w:pStyle w:val="TAC"/>
              <w:rPr>
                <w:lang w:eastAsia="fi-FI"/>
              </w:rPr>
            </w:pPr>
            <w:r w:rsidRPr="00A93547">
              <w:t>DC_7A_n1A</w:t>
            </w:r>
          </w:p>
        </w:tc>
        <w:tc>
          <w:tcPr>
            <w:tcW w:w="2279" w:type="dxa"/>
            <w:tcBorders>
              <w:top w:val="single" w:sz="4" w:space="0" w:color="auto"/>
              <w:left w:val="single" w:sz="4" w:space="0" w:color="auto"/>
              <w:bottom w:val="single" w:sz="4" w:space="0" w:color="auto"/>
              <w:right w:val="single" w:sz="4" w:space="0" w:color="auto"/>
            </w:tcBorders>
            <w:hideMark/>
          </w:tcPr>
          <w:p w14:paraId="5BEFE94E" w14:textId="77777777" w:rsidR="007A2216" w:rsidRPr="00A93547" w:rsidRDefault="007A2216" w:rsidP="007A2216">
            <w:pPr>
              <w:pStyle w:val="TAC"/>
              <w:rPr>
                <w:lang w:eastAsia="fi-FI"/>
              </w:rPr>
            </w:pPr>
            <w:r w:rsidRPr="00A93547">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1DD64B80" w14:textId="77777777" w:rsidR="007A2216" w:rsidRPr="00A93547" w:rsidRDefault="007A2216" w:rsidP="007A2216">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11B3222" w14:textId="77777777" w:rsidR="007A2216" w:rsidRPr="00A93547" w:rsidRDefault="007A2216" w:rsidP="007A2216">
            <w:pPr>
              <w:pStyle w:val="TAC"/>
              <w:rPr>
                <w:lang w:eastAsia="zh-TW"/>
              </w:rPr>
            </w:pPr>
          </w:p>
        </w:tc>
      </w:tr>
      <w:tr w:rsidR="007A2216" w:rsidRPr="00A93547" w14:paraId="05B6440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CBC21" w14:textId="77777777" w:rsidR="007A2216" w:rsidRPr="00A93547" w:rsidRDefault="007A2216" w:rsidP="007A2216">
            <w:pPr>
              <w:pStyle w:val="TAC"/>
            </w:pPr>
            <w:r w:rsidRPr="00A93547">
              <w:rPr>
                <w:lang w:eastAsia="fi-FI"/>
              </w:rPr>
              <w:t>DC_</w:t>
            </w:r>
            <w:r w:rsidRPr="00A93547">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26C9EEEB" w14:textId="77777777" w:rsidR="007A2216" w:rsidRPr="00A93547" w:rsidRDefault="007A2216" w:rsidP="007A2216">
            <w:pPr>
              <w:pStyle w:val="TAC"/>
            </w:pPr>
            <w:r w:rsidRPr="00A93547">
              <w:rPr>
                <w:lang w:eastAsia="fi-FI"/>
              </w:rPr>
              <w:t>DC_</w:t>
            </w:r>
            <w:r w:rsidRPr="00A93547">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BDF784D" w14:textId="77777777" w:rsidR="007A2216" w:rsidRPr="00A93547" w:rsidRDefault="007A2216" w:rsidP="007A2216">
            <w:pPr>
              <w:pStyle w:val="TAC"/>
              <w:rPr>
                <w:lang w:eastAsia="zh-TW"/>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3716EE07" w14:textId="77777777" w:rsidR="007A2216" w:rsidRPr="00A93547" w:rsidRDefault="007A2216" w:rsidP="007A2216">
            <w:pPr>
              <w:pStyle w:val="TAC"/>
            </w:pPr>
          </w:p>
        </w:tc>
      </w:tr>
      <w:tr w:rsidR="007A2216" w:rsidRPr="00A93547" w14:paraId="55D0834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C5CB74E" w14:textId="77777777" w:rsidR="007A2216" w:rsidRPr="00A93547" w:rsidRDefault="007A2216" w:rsidP="007A2216">
            <w:pPr>
              <w:pStyle w:val="TAC"/>
              <w:rPr>
                <w:lang w:eastAsia="fi-FI"/>
              </w:rPr>
            </w:pPr>
            <w:r w:rsidRPr="00A93547">
              <w:rPr>
                <w:lang w:eastAsia="fi-FI"/>
              </w:rPr>
              <w:t>DC_</w:t>
            </w:r>
            <w:r w:rsidRPr="00A93547">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4BF1015A" w14:textId="77777777" w:rsidR="007A2216" w:rsidRPr="00A93547" w:rsidRDefault="007A2216" w:rsidP="007A2216">
            <w:pPr>
              <w:pStyle w:val="TAC"/>
              <w:rPr>
                <w:lang w:eastAsia="fi-FI"/>
              </w:rPr>
            </w:pPr>
            <w:r w:rsidRPr="00A93547">
              <w:rPr>
                <w:lang w:eastAsia="fi-FI"/>
              </w:rPr>
              <w:t>DC_</w:t>
            </w:r>
            <w:r w:rsidRPr="00A93547">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77CDC79D" w14:textId="77777777" w:rsidR="007A2216" w:rsidRPr="00A93547" w:rsidRDefault="007A2216" w:rsidP="007A2216">
            <w:pPr>
              <w:pStyle w:val="TAC"/>
            </w:pPr>
            <w:r w:rsidRPr="00A93547">
              <w:t>DC_</w:t>
            </w:r>
            <w:r w:rsidRPr="00A93547">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2C6FBDC9" w14:textId="77777777" w:rsidR="007A2216" w:rsidRPr="00A93547" w:rsidRDefault="007A2216" w:rsidP="007A2216">
            <w:pPr>
              <w:pStyle w:val="TAC"/>
            </w:pPr>
          </w:p>
        </w:tc>
      </w:tr>
      <w:tr w:rsidR="007A2216" w:rsidRPr="00A93547" w14:paraId="02ECBBE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97B5C" w14:textId="77777777" w:rsidR="007A2216" w:rsidRPr="00A93547" w:rsidRDefault="007A2216" w:rsidP="007A2216">
            <w:pPr>
              <w:pStyle w:val="TAC"/>
              <w:rPr>
                <w:lang w:eastAsia="fi-FI"/>
              </w:rPr>
            </w:pPr>
            <w:r w:rsidRPr="00A93547">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0D0E4B39" w14:textId="77777777" w:rsidR="007A2216" w:rsidRPr="00A93547" w:rsidRDefault="007A2216" w:rsidP="007A2216">
            <w:pPr>
              <w:pStyle w:val="TAC"/>
              <w:rPr>
                <w:lang w:eastAsia="fi-FI"/>
              </w:rPr>
            </w:pPr>
            <w:r w:rsidRPr="00A93547">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7868722A"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F0B8C1" w14:textId="77777777" w:rsidR="007A2216" w:rsidRPr="00A93547" w:rsidRDefault="007A2216" w:rsidP="007A2216">
            <w:pPr>
              <w:pStyle w:val="TAC"/>
              <w:rPr>
                <w:lang w:eastAsia="fi-FI"/>
              </w:rPr>
            </w:pPr>
          </w:p>
        </w:tc>
      </w:tr>
      <w:tr w:rsidR="007A2216" w:rsidRPr="00A93547" w14:paraId="79F9211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F23795" w14:textId="77777777" w:rsidR="007A2216" w:rsidRPr="00A93547" w:rsidRDefault="007A2216" w:rsidP="007A2216">
            <w:pPr>
              <w:pStyle w:val="TAC"/>
              <w:rPr>
                <w:lang w:eastAsia="zh-TW"/>
              </w:rPr>
            </w:pPr>
            <w:r w:rsidRPr="00A93547">
              <w:rPr>
                <w:lang w:eastAsia="fi-FI"/>
              </w:rPr>
              <w:t>DC_</w:t>
            </w:r>
            <w:r w:rsidRPr="00A93547">
              <w:rPr>
                <w:lang w:eastAsia="zh-CN"/>
              </w:rPr>
              <w:t>7</w:t>
            </w:r>
            <w:r w:rsidRPr="00A93547">
              <w:rPr>
                <w:lang w:eastAsia="fi-FI"/>
              </w:rPr>
              <w:t>A_n</w:t>
            </w:r>
            <w:r w:rsidRPr="00A93547">
              <w:rPr>
                <w:lang w:eastAsia="zh-CN"/>
              </w:rPr>
              <w:t>66</w:t>
            </w:r>
            <w:r w:rsidRPr="00A93547">
              <w:rPr>
                <w:lang w:eastAsia="zh-TW"/>
              </w:rPr>
              <w:t>A</w:t>
            </w:r>
          </w:p>
          <w:p w14:paraId="3D4B29B8" w14:textId="77777777" w:rsidR="007A2216" w:rsidRPr="00A93547" w:rsidRDefault="007A2216" w:rsidP="007A2216">
            <w:pPr>
              <w:pStyle w:val="TAC"/>
              <w:rPr>
                <w:lang w:eastAsia="fi-FI"/>
              </w:rPr>
            </w:pPr>
            <w:r w:rsidRPr="00A93547">
              <w:rPr>
                <w:lang w:eastAsia="fi-FI"/>
              </w:rPr>
              <w:t>DC_</w:t>
            </w:r>
            <w:r w:rsidRPr="00A93547">
              <w:rPr>
                <w:lang w:eastAsia="zh-CN"/>
              </w:rPr>
              <w:t>7</w:t>
            </w:r>
            <w:r w:rsidRPr="00A93547">
              <w:rPr>
                <w:lang w:eastAsia="fi-FI"/>
              </w:rPr>
              <w:t>C_n</w:t>
            </w:r>
            <w:r w:rsidRPr="00A93547">
              <w:rPr>
                <w:lang w:eastAsia="zh-CN"/>
              </w:rPr>
              <w:t>66</w:t>
            </w:r>
            <w:r w:rsidRPr="00A93547">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078C597B" w14:textId="77777777" w:rsidR="007A2216" w:rsidRPr="00A93547" w:rsidRDefault="007A2216" w:rsidP="007A2216">
            <w:pPr>
              <w:pStyle w:val="TAC"/>
              <w:rPr>
                <w:lang w:eastAsia="fi-FI"/>
              </w:rPr>
            </w:pPr>
            <w:r w:rsidRPr="00A93547">
              <w:rPr>
                <w:lang w:eastAsia="fi-FI"/>
              </w:rPr>
              <w:t>DC_</w:t>
            </w:r>
            <w:r w:rsidRPr="00A93547">
              <w:rPr>
                <w:lang w:eastAsia="zh-CN"/>
              </w:rPr>
              <w:t>7</w:t>
            </w:r>
            <w:r w:rsidRPr="00A93547">
              <w:rPr>
                <w:lang w:eastAsia="fi-FI"/>
              </w:rPr>
              <w:t>A_n</w:t>
            </w:r>
            <w:r w:rsidRPr="00A93547">
              <w:rPr>
                <w:lang w:eastAsia="zh-CN"/>
              </w:rPr>
              <w:t>66</w:t>
            </w:r>
            <w:r w:rsidRPr="00A93547">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E516ACC" w14:textId="77777777" w:rsidR="007A2216" w:rsidRPr="00A93547" w:rsidRDefault="007A2216" w:rsidP="007A2216">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7AE6E9" w14:textId="77777777" w:rsidR="007A2216" w:rsidRPr="00A93547" w:rsidRDefault="007A2216" w:rsidP="007A2216">
            <w:pPr>
              <w:pStyle w:val="TAC"/>
              <w:rPr>
                <w:lang w:eastAsia="ja-JP"/>
              </w:rPr>
            </w:pPr>
          </w:p>
        </w:tc>
      </w:tr>
      <w:tr w:rsidR="007A2216" w:rsidRPr="00A93547" w14:paraId="121676A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577E5F1" w14:textId="77777777" w:rsidR="007A2216" w:rsidRPr="00A93547" w:rsidRDefault="007A2216" w:rsidP="007A2216">
            <w:pPr>
              <w:pStyle w:val="TAC"/>
              <w:rPr>
                <w:lang w:eastAsia="fi-FI"/>
              </w:rPr>
            </w:pPr>
            <w:r w:rsidRPr="00A93547">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43BD465C" w14:textId="77777777" w:rsidR="007A2216" w:rsidRPr="00A93547" w:rsidRDefault="007A2216" w:rsidP="007A2216">
            <w:pPr>
              <w:pStyle w:val="TAC"/>
              <w:rPr>
                <w:lang w:eastAsia="fi-FI"/>
              </w:rPr>
            </w:pPr>
            <w:r w:rsidRPr="00A93547">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4F412245" w14:textId="77777777" w:rsidR="007A2216" w:rsidRPr="00A93547" w:rsidRDefault="007A2216" w:rsidP="007A2216">
            <w:pPr>
              <w:pStyle w:val="TAC"/>
              <w:rPr>
                <w:lang w:eastAsia="ja-JP"/>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10CC8BA8" w14:textId="77777777" w:rsidR="007A2216" w:rsidRPr="00A93547" w:rsidRDefault="007A2216" w:rsidP="007A2216">
            <w:pPr>
              <w:pStyle w:val="TAC"/>
              <w:rPr>
                <w:lang w:eastAsia="ja-JP"/>
              </w:rPr>
            </w:pPr>
          </w:p>
        </w:tc>
      </w:tr>
      <w:tr w:rsidR="007A2216" w:rsidRPr="00A93547" w14:paraId="5D7312D1"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2D307F1" w14:textId="77777777" w:rsidR="007A2216" w:rsidRPr="00A93547" w:rsidRDefault="007A2216" w:rsidP="007A2216">
            <w:pPr>
              <w:pStyle w:val="TAC"/>
              <w:rPr>
                <w:lang w:eastAsia="fi-FI"/>
              </w:rPr>
            </w:pPr>
            <w:r w:rsidRPr="00A93547">
              <w:rPr>
                <w:lang w:eastAsia="fi-FI"/>
              </w:rPr>
              <w:t>DC_7A_n77A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74E45428" w14:textId="77777777" w:rsidR="007A2216" w:rsidRPr="00A93547" w:rsidRDefault="007A2216" w:rsidP="007A2216">
            <w:pPr>
              <w:pStyle w:val="TAC"/>
              <w:rPr>
                <w:lang w:eastAsia="fi-FI"/>
              </w:rPr>
            </w:pPr>
            <w:r w:rsidRPr="00A93547">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767D77CB" w14:textId="77777777" w:rsidR="007A2216" w:rsidRPr="00A93547" w:rsidRDefault="007A2216" w:rsidP="007A2216">
            <w:pPr>
              <w:pStyle w:val="TAC"/>
              <w:rPr>
                <w:lang w:eastAsia="ja-JP"/>
              </w:rPr>
            </w:pPr>
            <w:r w:rsidRPr="00A93547">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4669A1DA" w14:textId="77777777" w:rsidR="007A2216" w:rsidRPr="00A93547" w:rsidRDefault="007A2216" w:rsidP="007A2216">
            <w:pPr>
              <w:pStyle w:val="TAC"/>
              <w:rPr>
                <w:lang w:eastAsia="ja-JP"/>
              </w:rPr>
            </w:pPr>
          </w:p>
        </w:tc>
      </w:tr>
      <w:tr w:rsidR="007A2216" w:rsidRPr="00A93547" w14:paraId="2A8D8D98"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A5C7F9" w14:textId="77777777" w:rsidR="007A2216" w:rsidRPr="00A93547" w:rsidRDefault="007A2216" w:rsidP="007A2216">
            <w:pPr>
              <w:pStyle w:val="TAC"/>
            </w:pPr>
            <w:r w:rsidRPr="00A93547">
              <w:rPr>
                <w:lang w:eastAsia="fi-FI"/>
              </w:rPr>
              <w:t>DC_7A_n78A</w:t>
            </w:r>
            <w:r w:rsidRPr="00A93547">
              <w:rPr>
                <w:vertAlign w:val="superscript"/>
                <w:lang w:eastAsia="fi-FI"/>
              </w:rPr>
              <w:t>7</w:t>
            </w:r>
            <w:r w:rsidRPr="00A93547">
              <w:rPr>
                <w:vertAlign w:val="superscript"/>
                <w:lang w:eastAsia="zh-CN"/>
              </w:rPr>
              <w:t>,23</w:t>
            </w:r>
          </w:p>
          <w:p w14:paraId="4CF57273" w14:textId="77777777" w:rsidR="007A2216" w:rsidRPr="00A93547" w:rsidRDefault="007A2216" w:rsidP="007A2216">
            <w:pPr>
              <w:pStyle w:val="TAC"/>
              <w:rPr>
                <w:lang w:eastAsia="fi-FI"/>
              </w:rPr>
            </w:pPr>
            <w:r w:rsidRPr="00A93547">
              <w:t>DC_7C_n78A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347B31" w14:textId="77777777" w:rsidR="007A2216" w:rsidRPr="00A93547" w:rsidRDefault="007A2216" w:rsidP="007A2216">
            <w:pPr>
              <w:pStyle w:val="TAC"/>
              <w:rPr>
                <w:lang w:eastAsia="fi-FI"/>
              </w:rPr>
            </w:pPr>
            <w:r w:rsidRPr="00A93547">
              <w:t>DC_7A_n78A</w:t>
            </w:r>
            <w:r w:rsidRPr="00A93547">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1B6709B4"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EBFE74" w14:textId="77777777" w:rsidR="007A2216" w:rsidRPr="00A93547" w:rsidRDefault="007A2216" w:rsidP="007A2216">
            <w:pPr>
              <w:pStyle w:val="TAC"/>
              <w:rPr>
                <w:lang w:eastAsia="fi-FI"/>
              </w:rPr>
            </w:pPr>
          </w:p>
        </w:tc>
      </w:tr>
      <w:tr w:rsidR="007A2216" w:rsidRPr="00A93547" w14:paraId="175620E0"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7DD7D0" w14:textId="77777777" w:rsidR="007A2216" w:rsidRPr="00A93547" w:rsidRDefault="007A2216" w:rsidP="007A2216">
            <w:pPr>
              <w:pStyle w:val="TAC"/>
              <w:rPr>
                <w:lang w:eastAsia="fi-FI"/>
              </w:rPr>
            </w:pPr>
            <w:r w:rsidRPr="00A93547">
              <w:t>DC_7A-7A_n78A</w:t>
            </w:r>
            <w:r w:rsidRPr="00A93547">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5DCD0700" w14:textId="77777777" w:rsidR="007A2216" w:rsidRPr="00A93547" w:rsidRDefault="007A2216" w:rsidP="007A2216">
            <w:pPr>
              <w:pStyle w:val="TAC"/>
              <w:rPr>
                <w:lang w:eastAsia="fi-FI"/>
              </w:rPr>
            </w:pPr>
            <w:r w:rsidRPr="00A93547">
              <w:t>DC_7A_n78A</w:t>
            </w:r>
            <w:r w:rsidRPr="00A93547">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1D926CEF" w14:textId="77777777" w:rsidR="007A2216" w:rsidRPr="00A93547" w:rsidRDefault="007A2216" w:rsidP="007A2216">
            <w:pPr>
              <w:pStyle w:val="TAC"/>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69CFD0" w14:textId="77777777" w:rsidR="007A2216" w:rsidRPr="00A93547" w:rsidRDefault="007A2216" w:rsidP="007A2216">
            <w:pPr>
              <w:pStyle w:val="TAC"/>
            </w:pPr>
          </w:p>
        </w:tc>
      </w:tr>
      <w:tr w:rsidR="007A2216" w:rsidRPr="00A93547" w14:paraId="792DBFCF"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3801B2" w14:textId="77777777" w:rsidR="007A2216" w:rsidRPr="00A93547" w:rsidRDefault="007A2216" w:rsidP="007A2216">
            <w:pPr>
              <w:pStyle w:val="TAC"/>
            </w:pPr>
            <w:r w:rsidRPr="00A93547">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5A5FF14" w14:textId="77777777" w:rsidR="007A2216" w:rsidRPr="00A93547" w:rsidRDefault="007A2216" w:rsidP="007A2216">
            <w:pPr>
              <w:pStyle w:val="TAC"/>
            </w:pPr>
            <w:r w:rsidRPr="00A93547">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6C376DF1" w14:textId="77777777" w:rsidR="007A2216" w:rsidRPr="00A93547" w:rsidRDefault="007A2216" w:rsidP="007A2216">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2581A1ED" w14:textId="77777777" w:rsidR="007A2216" w:rsidRPr="00A93547" w:rsidRDefault="007A2216" w:rsidP="007A2216">
            <w:pPr>
              <w:pStyle w:val="TAC"/>
            </w:pPr>
          </w:p>
        </w:tc>
      </w:tr>
      <w:tr w:rsidR="007A2216" w:rsidRPr="00A93547" w14:paraId="066692D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2469AC" w14:textId="77777777" w:rsidR="007A2216" w:rsidRPr="00A93547" w:rsidRDefault="007A2216" w:rsidP="007A2216">
            <w:pPr>
              <w:pStyle w:val="TAC"/>
            </w:pPr>
            <w:r w:rsidRPr="00A93547">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6EF6E6E4" w14:textId="77777777" w:rsidR="007A2216" w:rsidRPr="00A93547" w:rsidRDefault="007A2216" w:rsidP="007A2216">
            <w:pPr>
              <w:pStyle w:val="TAC"/>
            </w:pPr>
            <w:r w:rsidRPr="00A93547">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110498F7" w14:textId="77777777" w:rsidR="007A2216" w:rsidRPr="00A93547" w:rsidRDefault="007A2216" w:rsidP="007A2216">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786CF100" w14:textId="77777777" w:rsidR="007A2216" w:rsidRPr="00A93547" w:rsidRDefault="007A2216" w:rsidP="007A2216">
            <w:pPr>
              <w:pStyle w:val="TAC"/>
            </w:pPr>
          </w:p>
        </w:tc>
      </w:tr>
      <w:tr w:rsidR="007A2216" w:rsidRPr="00A93547" w14:paraId="0A8E26DF"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81B6C04" w14:textId="77777777" w:rsidR="007A2216" w:rsidRPr="00A93547" w:rsidRDefault="007A2216" w:rsidP="007A2216">
            <w:pPr>
              <w:pStyle w:val="TAC"/>
              <w:rPr>
                <w:lang w:eastAsia="fi-FI"/>
              </w:rPr>
            </w:pPr>
            <w:r w:rsidRPr="00A93547">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3F0B943E" w14:textId="77777777" w:rsidR="007A2216" w:rsidRPr="00A93547" w:rsidRDefault="007A2216" w:rsidP="007A2216">
            <w:pPr>
              <w:pStyle w:val="TAC"/>
              <w:rPr>
                <w:lang w:eastAsia="fi-FI"/>
              </w:rPr>
            </w:pPr>
            <w:r w:rsidRPr="00A93547">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3A42F09B" w14:textId="77777777" w:rsidR="007A2216" w:rsidRPr="00A93547" w:rsidRDefault="007A2216" w:rsidP="007A2216">
            <w:pPr>
              <w:pStyle w:val="TAC"/>
            </w:pPr>
            <w:r w:rsidRPr="00A93547">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35153B3B" w14:textId="77777777" w:rsidR="007A2216" w:rsidRPr="00A93547" w:rsidRDefault="007A2216" w:rsidP="007A2216">
            <w:pPr>
              <w:pStyle w:val="TAC"/>
            </w:pPr>
          </w:p>
        </w:tc>
      </w:tr>
      <w:tr w:rsidR="007A2216" w:rsidRPr="00A93547" w14:paraId="1B5E3D94"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75E3B9" w14:textId="77777777" w:rsidR="007A2216" w:rsidRPr="00A93547" w:rsidRDefault="007A2216" w:rsidP="007A2216">
            <w:pPr>
              <w:pStyle w:val="TAC"/>
              <w:rPr>
                <w:lang w:eastAsia="fi-FI"/>
              </w:rPr>
            </w:pPr>
            <w:r w:rsidRPr="00A93547">
              <w:rPr>
                <w:lang w:eastAsia="fi-FI"/>
              </w:rPr>
              <w:t>DC_</w:t>
            </w:r>
            <w:r w:rsidRPr="00A93547">
              <w:t>8</w:t>
            </w:r>
            <w:r w:rsidRPr="00A93547">
              <w:rPr>
                <w:lang w:eastAsia="fi-FI"/>
              </w:rPr>
              <w:t>A_n</w:t>
            </w:r>
            <w:r w:rsidRPr="00A93547">
              <w:t>41</w:t>
            </w:r>
            <w:r w:rsidRPr="00A93547">
              <w:rPr>
                <w:lang w:eastAsia="fi-FI"/>
              </w:rPr>
              <w:t>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ADF836" w14:textId="77777777" w:rsidR="007A2216" w:rsidRPr="00A93547" w:rsidRDefault="007A2216" w:rsidP="007A2216">
            <w:pPr>
              <w:pStyle w:val="TAC"/>
              <w:rPr>
                <w:lang w:eastAsia="fi-FI"/>
              </w:rPr>
            </w:pPr>
            <w:r w:rsidRPr="00A93547">
              <w:rPr>
                <w:lang w:eastAsia="fi-FI"/>
              </w:rPr>
              <w:t>DC_</w:t>
            </w:r>
            <w:r w:rsidRPr="00A93547">
              <w:t>8</w:t>
            </w:r>
            <w:r w:rsidRPr="00A93547">
              <w:rPr>
                <w:lang w:eastAsia="fi-FI"/>
              </w:rPr>
              <w:t>A_n</w:t>
            </w:r>
            <w:r w:rsidRPr="00A93547">
              <w:t>41</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8181ED0" w14:textId="77777777" w:rsidR="007A2216" w:rsidRPr="00A93547" w:rsidRDefault="007A2216" w:rsidP="007A2216">
            <w:pPr>
              <w:pStyle w:val="TAC"/>
              <w:rPr>
                <w:lang w:eastAsia="fi-FI"/>
              </w:rPr>
            </w:pPr>
            <w:r w:rsidRPr="00A93547">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7062DA51" w14:textId="77777777" w:rsidR="007A2216" w:rsidRPr="00A93547" w:rsidRDefault="007A2216" w:rsidP="007A2216">
            <w:pPr>
              <w:pStyle w:val="TAC"/>
              <w:rPr>
                <w:rFonts w:eastAsia="MS Mincho"/>
              </w:rPr>
            </w:pPr>
            <w:r w:rsidRPr="00A93547">
              <w:rPr>
                <w:lang w:eastAsia="zh-CN"/>
              </w:rPr>
              <w:t>No</w:t>
            </w:r>
          </w:p>
        </w:tc>
      </w:tr>
      <w:tr w:rsidR="007A2216" w:rsidRPr="00A93547" w14:paraId="540940D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6D1CD4" w14:textId="77777777" w:rsidR="007A2216" w:rsidRPr="00A93547" w:rsidRDefault="007A2216" w:rsidP="007A2216">
            <w:pPr>
              <w:pStyle w:val="TAC"/>
              <w:rPr>
                <w:lang w:eastAsia="fi-FI"/>
              </w:rPr>
            </w:pPr>
            <w:r w:rsidRPr="00A93547">
              <w:rPr>
                <w:lang w:eastAsia="fi-FI"/>
              </w:rPr>
              <w:t>DC_8A_n77A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F79E20" w14:textId="77777777" w:rsidR="007A2216" w:rsidRPr="00A93547" w:rsidRDefault="007A2216" w:rsidP="007A2216">
            <w:pPr>
              <w:pStyle w:val="TAC"/>
              <w:rPr>
                <w:lang w:eastAsia="fi-FI"/>
              </w:rPr>
            </w:pPr>
            <w:r w:rsidRPr="00A93547">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6B79F270"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0569119" w14:textId="77777777" w:rsidR="007A2216" w:rsidRPr="00A93547" w:rsidRDefault="007A2216" w:rsidP="007A2216">
            <w:pPr>
              <w:pStyle w:val="TAC"/>
              <w:rPr>
                <w:lang w:eastAsia="fi-FI"/>
              </w:rPr>
            </w:pPr>
            <w:r w:rsidRPr="00A93547">
              <w:rPr>
                <w:lang w:eastAsia="zh-CN"/>
              </w:rPr>
              <w:t>No</w:t>
            </w:r>
          </w:p>
        </w:tc>
      </w:tr>
      <w:tr w:rsidR="007A2216" w:rsidRPr="00A93547" w14:paraId="33FBB326"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08C934" w14:textId="77777777" w:rsidR="007A2216" w:rsidRPr="00A93547" w:rsidRDefault="007A2216" w:rsidP="007A2216">
            <w:pPr>
              <w:pStyle w:val="TAC"/>
              <w:rPr>
                <w:lang w:eastAsia="fi-FI"/>
              </w:rPr>
            </w:pPr>
            <w:r w:rsidRPr="00A93547">
              <w:rPr>
                <w:lang w:eastAsia="fi-FI"/>
              </w:rPr>
              <w:t>DC_8A_n78A</w:t>
            </w:r>
            <w:r w:rsidRPr="00A93547">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261B8E9C" w14:textId="77777777" w:rsidR="007A2216" w:rsidRPr="00A93547" w:rsidRDefault="007A2216" w:rsidP="007A2216">
            <w:pPr>
              <w:pStyle w:val="TAC"/>
              <w:rPr>
                <w:lang w:eastAsia="fi-FI"/>
              </w:rPr>
            </w:pPr>
            <w:r w:rsidRPr="00A93547">
              <w:rPr>
                <w:lang w:eastAsia="fi-FI"/>
              </w:rPr>
              <w:t>DC_8A_n78A</w:t>
            </w:r>
            <w:r w:rsidRPr="00A93547">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0A3AAB6D"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7CF3A49" w14:textId="77777777" w:rsidR="007A2216" w:rsidRPr="00A93547" w:rsidRDefault="007A2216" w:rsidP="007A2216">
            <w:pPr>
              <w:pStyle w:val="TAC"/>
              <w:rPr>
                <w:lang w:eastAsia="fi-FI"/>
              </w:rPr>
            </w:pPr>
            <w:r w:rsidRPr="00A93547">
              <w:rPr>
                <w:lang w:eastAsia="zh-CN"/>
              </w:rPr>
              <w:t>No</w:t>
            </w:r>
          </w:p>
        </w:tc>
      </w:tr>
      <w:tr w:rsidR="007A2216" w:rsidRPr="00A93547" w14:paraId="0A2EC7B6"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148E39" w14:textId="77777777" w:rsidR="007A2216" w:rsidRPr="00A93547" w:rsidRDefault="007A2216" w:rsidP="007A2216">
            <w:pPr>
              <w:pStyle w:val="TAC"/>
              <w:rPr>
                <w:lang w:eastAsia="ja-JP"/>
              </w:rPr>
            </w:pPr>
            <w:r w:rsidRPr="00A93547">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61A0FD3E" w14:textId="77777777" w:rsidR="007A2216" w:rsidRPr="00A93547" w:rsidRDefault="007A2216" w:rsidP="007A2216">
            <w:pPr>
              <w:pStyle w:val="TAC"/>
              <w:rPr>
                <w:lang w:eastAsia="ja-JP"/>
              </w:rPr>
            </w:pPr>
            <w:r w:rsidRPr="00A93547">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782019DF" w14:textId="77777777" w:rsidR="007A2216" w:rsidRPr="00A93547" w:rsidRDefault="007A2216" w:rsidP="007A2216">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028D84DD" w14:textId="77777777" w:rsidR="007A2216" w:rsidRPr="00A93547" w:rsidRDefault="007A2216" w:rsidP="007A2216">
            <w:pPr>
              <w:pStyle w:val="TAC"/>
              <w:rPr>
                <w:lang w:eastAsia="zh-CN"/>
              </w:rPr>
            </w:pPr>
          </w:p>
        </w:tc>
      </w:tr>
      <w:tr w:rsidR="007A2216" w:rsidRPr="00A93547" w14:paraId="6694267C"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05827" w14:textId="77777777" w:rsidR="007A2216" w:rsidRPr="00A93547" w:rsidRDefault="007A2216" w:rsidP="007A2216">
            <w:pPr>
              <w:pStyle w:val="TAC"/>
              <w:rPr>
                <w:lang w:eastAsia="fi-FI"/>
              </w:rPr>
            </w:pPr>
            <w:r w:rsidRPr="00A93547">
              <w:rPr>
                <w:lang w:eastAsia="ja-JP"/>
              </w:rPr>
              <w:t>DC_11A_n77A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32A221" w14:textId="77777777" w:rsidR="007A2216" w:rsidRPr="00A93547" w:rsidRDefault="007A2216" w:rsidP="007A2216">
            <w:pPr>
              <w:pStyle w:val="TAC"/>
              <w:rPr>
                <w:lang w:eastAsia="fi-FI"/>
              </w:rPr>
            </w:pPr>
            <w:r w:rsidRPr="00A93547">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1082B1F8"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F232D1" w14:textId="77777777" w:rsidR="007A2216" w:rsidRPr="00A93547" w:rsidRDefault="007A2216" w:rsidP="007A2216">
            <w:pPr>
              <w:pStyle w:val="TAC"/>
              <w:rPr>
                <w:lang w:eastAsia="fi-FI"/>
              </w:rPr>
            </w:pPr>
            <w:r w:rsidRPr="00A93547">
              <w:rPr>
                <w:lang w:eastAsia="zh-CN"/>
              </w:rPr>
              <w:t>No</w:t>
            </w:r>
          </w:p>
        </w:tc>
      </w:tr>
      <w:tr w:rsidR="007A2216" w:rsidRPr="00A93547" w14:paraId="57705097"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95437B" w14:textId="77777777" w:rsidR="007A2216" w:rsidRPr="00A93547" w:rsidRDefault="007A2216" w:rsidP="007A2216">
            <w:pPr>
              <w:pStyle w:val="TAC"/>
              <w:rPr>
                <w:lang w:eastAsia="fi-FI"/>
              </w:rPr>
            </w:pPr>
            <w:r w:rsidRPr="00A93547">
              <w:rPr>
                <w:lang w:eastAsia="ja-JP"/>
              </w:rPr>
              <w:t>DC_11A_n78A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4AA238" w14:textId="77777777" w:rsidR="007A2216" w:rsidRPr="00A93547" w:rsidRDefault="007A2216" w:rsidP="007A2216">
            <w:pPr>
              <w:pStyle w:val="TAC"/>
              <w:rPr>
                <w:lang w:eastAsia="fi-FI"/>
              </w:rPr>
            </w:pPr>
            <w:r w:rsidRPr="00A93547">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7B3E24B1"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129F27" w14:textId="77777777" w:rsidR="007A2216" w:rsidRPr="00A93547" w:rsidRDefault="007A2216" w:rsidP="007A2216">
            <w:pPr>
              <w:pStyle w:val="TAC"/>
              <w:rPr>
                <w:lang w:eastAsia="fi-FI"/>
              </w:rPr>
            </w:pPr>
            <w:r w:rsidRPr="00A93547">
              <w:rPr>
                <w:lang w:eastAsia="zh-CN"/>
              </w:rPr>
              <w:t>No</w:t>
            </w:r>
          </w:p>
        </w:tc>
      </w:tr>
      <w:tr w:rsidR="007A2216" w:rsidRPr="00A93547" w14:paraId="7D9EC9B5"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D09E41" w14:textId="77777777" w:rsidR="007A2216" w:rsidRPr="00A93547" w:rsidRDefault="007A2216" w:rsidP="007A2216">
            <w:pPr>
              <w:pStyle w:val="TAC"/>
              <w:rPr>
                <w:lang w:eastAsia="fi-FI"/>
              </w:rPr>
            </w:pPr>
            <w:r w:rsidRPr="00A93547">
              <w:rPr>
                <w:lang w:eastAsia="ja-JP"/>
              </w:rPr>
              <w:lastRenderedPageBreak/>
              <w:t>DC_11A_n79A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053DE96" w14:textId="77777777" w:rsidR="007A2216" w:rsidRPr="00A93547" w:rsidRDefault="007A2216" w:rsidP="007A2216">
            <w:pPr>
              <w:pStyle w:val="TAC"/>
              <w:rPr>
                <w:lang w:eastAsia="fi-FI"/>
              </w:rPr>
            </w:pPr>
            <w:r w:rsidRPr="00A93547">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2C8ED219"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1EC5FF" w14:textId="77777777" w:rsidR="007A2216" w:rsidRPr="00A93547" w:rsidRDefault="007A2216" w:rsidP="007A2216">
            <w:pPr>
              <w:pStyle w:val="TAC"/>
              <w:rPr>
                <w:lang w:eastAsia="fi-FI"/>
              </w:rPr>
            </w:pPr>
          </w:p>
        </w:tc>
      </w:tr>
      <w:tr w:rsidR="007A2216" w:rsidRPr="00A93547" w14:paraId="4487B3F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FAD318B" w14:textId="77777777" w:rsidR="007A2216" w:rsidRPr="00A93547" w:rsidRDefault="007A2216" w:rsidP="007A2216">
            <w:pPr>
              <w:pStyle w:val="TAC"/>
              <w:rPr>
                <w:lang w:eastAsia="ja-JP"/>
              </w:rPr>
            </w:pPr>
            <w:r w:rsidRPr="00A93547">
              <w:rPr>
                <w:lang w:eastAsia="fi-FI"/>
              </w:rPr>
              <w:t>DC_</w:t>
            </w:r>
            <w:r w:rsidRPr="00A93547">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42528706" w14:textId="77777777" w:rsidR="007A2216" w:rsidRPr="00A93547" w:rsidRDefault="007A2216" w:rsidP="007A2216">
            <w:pPr>
              <w:pStyle w:val="TAC"/>
              <w:rPr>
                <w:lang w:eastAsia="ja-JP"/>
              </w:rPr>
            </w:pPr>
            <w:r w:rsidRPr="00A93547">
              <w:rPr>
                <w:lang w:eastAsia="fi-FI"/>
              </w:rPr>
              <w:t>DC_</w:t>
            </w:r>
            <w:r w:rsidRPr="00A93547">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7312CFBD"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B86858" w14:textId="77777777" w:rsidR="007A2216" w:rsidRPr="00A93547" w:rsidRDefault="007A2216" w:rsidP="007A2216">
            <w:pPr>
              <w:pStyle w:val="TAC"/>
              <w:rPr>
                <w:lang w:eastAsia="fi-FI"/>
              </w:rPr>
            </w:pPr>
          </w:p>
        </w:tc>
      </w:tr>
      <w:tr w:rsidR="007A2216" w:rsidRPr="00A93547" w14:paraId="27E330E1"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10B758" w14:textId="77777777" w:rsidR="007A2216" w:rsidRPr="00A93547" w:rsidRDefault="007A2216" w:rsidP="007A2216">
            <w:pPr>
              <w:pStyle w:val="TAC"/>
              <w:rPr>
                <w:lang w:eastAsia="ja-JP"/>
              </w:rPr>
            </w:pPr>
            <w:r w:rsidRPr="00A93547">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0D567AEC" w14:textId="77777777" w:rsidR="007A2216" w:rsidRPr="00A93547" w:rsidRDefault="007A2216" w:rsidP="007A2216">
            <w:pPr>
              <w:pStyle w:val="TAC"/>
              <w:rPr>
                <w:lang w:eastAsia="ja-JP"/>
              </w:rPr>
            </w:pPr>
            <w:r w:rsidRPr="00A93547">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49B65BF1" w14:textId="77777777" w:rsidR="007A2216" w:rsidRPr="00A93547" w:rsidRDefault="007A2216" w:rsidP="007A2216">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F20CD5" w14:textId="77777777" w:rsidR="007A2216" w:rsidRPr="00A93547" w:rsidRDefault="007A2216" w:rsidP="007A2216">
            <w:pPr>
              <w:pStyle w:val="TAC"/>
              <w:rPr>
                <w:lang w:eastAsia="fi-FI"/>
              </w:rPr>
            </w:pPr>
          </w:p>
        </w:tc>
      </w:tr>
      <w:tr w:rsidR="007A2216" w:rsidRPr="00A93547" w14:paraId="7E93754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D6F7FC" w14:textId="77777777" w:rsidR="007A2216" w:rsidRPr="00A93547" w:rsidRDefault="007A2216" w:rsidP="007A2216">
            <w:pPr>
              <w:pStyle w:val="TAC"/>
              <w:rPr>
                <w:lang w:eastAsia="ja-JP"/>
              </w:rPr>
            </w:pPr>
            <w:r w:rsidRPr="00A93547">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3EF46CFE" w14:textId="77777777" w:rsidR="007A2216" w:rsidRPr="00A93547" w:rsidRDefault="007A2216" w:rsidP="007A2216">
            <w:pPr>
              <w:pStyle w:val="TAC"/>
              <w:rPr>
                <w:lang w:eastAsia="ja-JP"/>
              </w:rPr>
            </w:pPr>
            <w:r w:rsidRPr="00A93547">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2061C13" w14:textId="77777777" w:rsidR="007A2216" w:rsidRPr="00A93547" w:rsidRDefault="007A2216" w:rsidP="007A2216">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6FC988" w14:textId="77777777" w:rsidR="007A2216" w:rsidRPr="00A93547" w:rsidRDefault="007A2216" w:rsidP="007A2216">
            <w:pPr>
              <w:pStyle w:val="TAC"/>
              <w:rPr>
                <w:lang w:eastAsia="fi-FI"/>
              </w:rPr>
            </w:pPr>
          </w:p>
        </w:tc>
      </w:tr>
      <w:tr w:rsidR="007A2216" w:rsidRPr="00A93547" w14:paraId="0BB34E8E"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A07A711" w14:textId="77777777" w:rsidR="007A2216" w:rsidRPr="00A93547" w:rsidRDefault="007A2216" w:rsidP="007A2216">
            <w:pPr>
              <w:pStyle w:val="TAC"/>
              <w:rPr>
                <w:lang w:eastAsia="fi-FI"/>
              </w:rPr>
            </w:pPr>
            <w:r w:rsidRPr="00A93547">
              <w:t>DC_12A_n77A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12A13BE0" w14:textId="77777777" w:rsidR="007A2216" w:rsidRPr="00A93547" w:rsidRDefault="007A2216" w:rsidP="007A2216">
            <w:pPr>
              <w:pStyle w:val="TAC"/>
              <w:rPr>
                <w:lang w:eastAsia="fi-FI"/>
              </w:rPr>
            </w:pPr>
            <w:r w:rsidRPr="00A93547">
              <w:t>DC_12A_n77A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E82CE3A" w14:textId="77777777" w:rsidR="007A2216" w:rsidRPr="00A93547" w:rsidRDefault="007A2216" w:rsidP="007A2216">
            <w:pPr>
              <w:pStyle w:val="TAC"/>
              <w:rPr>
                <w:lang w:eastAsia="fi-FI"/>
              </w:rPr>
            </w:pPr>
            <w:r w:rsidRPr="00A93547">
              <w:t>DC_12_n77</w:t>
            </w:r>
          </w:p>
        </w:tc>
        <w:tc>
          <w:tcPr>
            <w:tcW w:w="2737" w:type="dxa"/>
            <w:tcBorders>
              <w:top w:val="single" w:sz="4" w:space="0" w:color="auto"/>
              <w:left w:val="single" w:sz="4" w:space="0" w:color="auto"/>
              <w:bottom w:val="single" w:sz="4" w:space="0" w:color="auto"/>
              <w:right w:val="single" w:sz="4" w:space="0" w:color="auto"/>
            </w:tcBorders>
          </w:tcPr>
          <w:p w14:paraId="0B2E5659" w14:textId="77777777" w:rsidR="007A2216" w:rsidRPr="00A93547" w:rsidRDefault="007A2216" w:rsidP="007A2216">
            <w:pPr>
              <w:pStyle w:val="TAC"/>
              <w:rPr>
                <w:lang w:eastAsia="fi-FI"/>
              </w:rPr>
            </w:pPr>
          </w:p>
        </w:tc>
      </w:tr>
      <w:tr w:rsidR="007A2216" w:rsidRPr="00A93547" w14:paraId="1AFD631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8D9563B" w14:textId="77777777" w:rsidR="007A2216" w:rsidRPr="00A93547" w:rsidRDefault="007A2216" w:rsidP="007A2216">
            <w:pPr>
              <w:pStyle w:val="TAC"/>
              <w:rPr>
                <w:lang w:eastAsia="fi-FI"/>
              </w:rPr>
            </w:pPr>
            <w:r w:rsidRPr="00A93547">
              <w:rPr>
                <w:lang w:eastAsia="fi-FI"/>
              </w:rPr>
              <w:t>DC_12A_n77(2A)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44CDFB90" w14:textId="77777777" w:rsidR="007A2216" w:rsidRPr="00A93547" w:rsidRDefault="007A2216" w:rsidP="007A2216">
            <w:pPr>
              <w:pStyle w:val="TAC"/>
              <w:rPr>
                <w:lang w:eastAsia="fi-FI"/>
              </w:rPr>
            </w:pPr>
            <w:r w:rsidRPr="00A93547">
              <w:rPr>
                <w:lang w:eastAsia="fi-FI"/>
              </w:rPr>
              <w:t>DC_12A_n77A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D388CF8" w14:textId="77777777" w:rsidR="007A2216" w:rsidRPr="00A93547" w:rsidRDefault="007A2216" w:rsidP="007A2216">
            <w:pPr>
              <w:pStyle w:val="TAC"/>
              <w:rPr>
                <w:lang w:eastAsia="fi-FI"/>
              </w:rPr>
            </w:pPr>
            <w:r w:rsidRPr="00A93547">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6D84CEC6" w14:textId="77777777" w:rsidR="007A2216" w:rsidRPr="00A93547" w:rsidRDefault="007A2216" w:rsidP="007A2216">
            <w:pPr>
              <w:pStyle w:val="TAC"/>
              <w:rPr>
                <w:lang w:eastAsia="fi-FI"/>
              </w:rPr>
            </w:pPr>
          </w:p>
        </w:tc>
      </w:tr>
      <w:tr w:rsidR="007A2216" w:rsidRPr="00A93547" w14:paraId="0BFB0A96"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D019A5" w14:textId="77777777" w:rsidR="007A2216" w:rsidRPr="00A93547" w:rsidRDefault="007A2216" w:rsidP="007A2216">
            <w:pPr>
              <w:pStyle w:val="TAC"/>
              <w:rPr>
                <w:lang w:eastAsia="fi-FI"/>
              </w:rPr>
            </w:pPr>
            <w:r w:rsidRPr="00A93547">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1B7474B5" w14:textId="77777777" w:rsidR="007A2216" w:rsidRPr="00A93547" w:rsidRDefault="007A2216" w:rsidP="007A2216">
            <w:pPr>
              <w:pStyle w:val="TAC"/>
              <w:rPr>
                <w:lang w:eastAsia="fi-FI"/>
              </w:rPr>
            </w:pPr>
            <w:r w:rsidRPr="00A93547">
              <w:rPr>
                <w:lang w:eastAsia="fi-FI"/>
              </w:rPr>
              <w:t>DC_</w:t>
            </w:r>
            <w:r w:rsidRPr="00A93547">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5DAE0C35" w14:textId="77777777" w:rsidR="007A2216" w:rsidRPr="00A93547" w:rsidRDefault="007A2216" w:rsidP="007A2216">
            <w:pPr>
              <w:pStyle w:val="TAC"/>
              <w:rPr>
                <w:lang w:eastAsia="fi-FI"/>
              </w:rPr>
            </w:pPr>
            <w:r w:rsidRPr="00A93547">
              <w:rPr>
                <w:lang w:eastAsia="fi-FI"/>
              </w:rPr>
              <w:t>DC_</w:t>
            </w:r>
            <w:r w:rsidRPr="00A93547">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9173FE4" w14:textId="77777777" w:rsidR="007A2216" w:rsidRPr="00A93547" w:rsidRDefault="007A2216" w:rsidP="007A2216">
            <w:pPr>
              <w:pStyle w:val="TAC"/>
              <w:rPr>
                <w:lang w:eastAsia="fi-FI"/>
              </w:rPr>
            </w:pPr>
          </w:p>
        </w:tc>
      </w:tr>
      <w:tr w:rsidR="007A2216" w:rsidRPr="00A93547" w14:paraId="68C6A43B"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D1E09A" w14:textId="77777777" w:rsidR="007A2216" w:rsidRPr="00A93547" w:rsidRDefault="007A2216" w:rsidP="007A2216">
            <w:pPr>
              <w:pStyle w:val="TAC"/>
              <w:rPr>
                <w:lang w:eastAsia="zh-CN"/>
              </w:rPr>
            </w:pPr>
            <w:r w:rsidRPr="00A93547">
              <w:rPr>
                <w:lang w:eastAsia="fi-FI"/>
              </w:rPr>
              <w:t>DC_</w:t>
            </w:r>
            <w:r w:rsidRPr="00A93547">
              <w:rPr>
                <w:lang w:eastAsia="zh-CN"/>
              </w:rPr>
              <w:t>13</w:t>
            </w:r>
            <w:r w:rsidRPr="00A93547">
              <w:rPr>
                <w:lang w:eastAsia="fi-FI"/>
              </w:rPr>
              <w:t>A_n</w:t>
            </w:r>
            <w:r w:rsidRPr="00A93547">
              <w:rPr>
                <w:lang w:eastAsia="zh-CN"/>
              </w:rPr>
              <w:t>2</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6A2520E" w14:textId="77777777" w:rsidR="007A2216" w:rsidRPr="00A93547" w:rsidRDefault="007A2216" w:rsidP="007A2216">
            <w:pPr>
              <w:pStyle w:val="TAC"/>
              <w:rPr>
                <w:lang w:eastAsia="fi-FI"/>
              </w:rPr>
            </w:pPr>
            <w:r w:rsidRPr="00A93547">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7C32C251" w14:textId="77777777" w:rsidR="007A2216" w:rsidRPr="00A93547" w:rsidRDefault="007A2216" w:rsidP="007A2216">
            <w:pPr>
              <w:pStyle w:val="TAC"/>
              <w:rPr>
                <w:lang w:eastAsia="fi-FI"/>
              </w:rPr>
            </w:pPr>
            <w:r w:rsidRPr="00A9354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2559875" w14:textId="77777777" w:rsidR="007A2216" w:rsidRPr="00A93547" w:rsidRDefault="007A2216" w:rsidP="007A2216">
            <w:pPr>
              <w:pStyle w:val="TAC"/>
              <w:rPr>
                <w:rFonts w:cs="Arial"/>
                <w:lang w:eastAsia="zh-TW"/>
              </w:rPr>
            </w:pPr>
          </w:p>
        </w:tc>
      </w:tr>
      <w:tr w:rsidR="007A2216" w:rsidRPr="00A93547" w14:paraId="4B1BF820"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76292" w14:textId="77777777" w:rsidR="007A2216" w:rsidRPr="00A93547" w:rsidRDefault="007A2216" w:rsidP="007A2216">
            <w:pPr>
              <w:pStyle w:val="TAC"/>
              <w:rPr>
                <w:lang w:eastAsia="fi-FI"/>
              </w:rPr>
            </w:pPr>
            <w:r w:rsidRPr="00A93547">
              <w:rPr>
                <w:lang w:eastAsia="fi-FI"/>
              </w:rPr>
              <w:t>DC_</w:t>
            </w:r>
            <w:r w:rsidRPr="00A93547">
              <w:rPr>
                <w:lang w:eastAsia="zh-CN"/>
              </w:rPr>
              <w:t>13</w:t>
            </w:r>
            <w:r w:rsidRPr="00A93547">
              <w:rPr>
                <w:lang w:eastAsia="fi-FI"/>
              </w:rPr>
              <w:t>A_n</w:t>
            </w:r>
            <w:r w:rsidRPr="00A93547">
              <w:rPr>
                <w:lang w:eastAsia="zh-CN"/>
              </w:rPr>
              <w:t>66</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5AD4D88" w14:textId="77777777" w:rsidR="007A2216" w:rsidRPr="00A93547" w:rsidRDefault="007A2216" w:rsidP="007A2216">
            <w:pPr>
              <w:pStyle w:val="TAC"/>
              <w:rPr>
                <w:lang w:eastAsia="fi-FI"/>
              </w:rPr>
            </w:pPr>
            <w:r w:rsidRPr="00A93547">
              <w:rPr>
                <w:lang w:eastAsia="fi-FI"/>
              </w:rPr>
              <w:t>DC_</w:t>
            </w:r>
            <w:r w:rsidRPr="00A93547">
              <w:rPr>
                <w:lang w:eastAsia="zh-CN"/>
              </w:rPr>
              <w:t>13A</w:t>
            </w:r>
            <w:r w:rsidRPr="00A93547">
              <w:rPr>
                <w:lang w:eastAsia="fi-FI"/>
              </w:rPr>
              <w:t>_n</w:t>
            </w:r>
            <w:r w:rsidRPr="00A93547">
              <w:rPr>
                <w:lang w:eastAsia="zh-CN"/>
              </w:rPr>
              <w:t>66</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4845A16"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480C540" w14:textId="77777777" w:rsidR="007A2216" w:rsidRPr="00A93547" w:rsidRDefault="007A2216" w:rsidP="007A2216">
            <w:pPr>
              <w:pStyle w:val="TAC"/>
              <w:rPr>
                <w:lang w:eastAsia="fi-FI"/>
              </w:rPr>
            </w:pPr>
          </w:p>
        </w:tc>
      </w:tr>
      <w:tr w:rsidR="007A2216" w:rsidRPr="00A93547" w14:paraId="1D5405BE"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B0AAF3B" w14:textId="77777777" w:rsidR="007A2216" w:rsidRPr="00A93547" w:rsidRDefault="007A2216" w:rsidP="007A2216">
            <w:pPr>
              <w:pStyle w:val="TAC"/>
              <w:rPr>
                <w:lang w:eastAsia="fi-FI"/>
              </w:rPr>
            </w:pPr>
            <w:r w:rsidRPr="00A93547">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33F1287A" w14:textId="77777777" w:rsidR="007A2216" w:rsidRPr="00A93547" w:rsidRDefault="007A2216" w:rsidP="007A2216">
            <w:pPr>
              <w:pStyle w:val="TAC"/>
              <w:rPr>
                <w:lang w:eastAsia="fi-FI"/>
              </w:rPr>
            </w:pPr>
            <w:r w:rsidRPr="00A93547">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45AA9315"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BD96066" w14:textId="77777777" w:rsidR="007A2216" w:rsidRPr="00A93547" w:rsidRDefault="007A2216" w:rsidP="007A2216">
            <w:pPr>
              <w:pStyle w:val="TAC"/>
              <w:rPr>
                <w:lang w:eastAsia="fi-FI"/>
              </w:rPr>
            </w:pPr>
          </w:p>
        </w:tc>
      </w:tr>
      <w:tr w:rsidR="007A2216" w:rsidRPr="00A93547" w14:paraId="1216BD75"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6D17F3" w14:textId="77777777" w:rsidR="007A2216" w:rsidRPr="00A93547" w:rsidRDefault="007A2216" w:rsidP="007A2216">
            <w:pPr>
              <w:pStyle w:val="TAC"/>
              <w:rPr>
                <w:lang w:eastAsia="fi-FI"/>
              </w:rPr>
            </w:pPr>
            <w:r w:rsidRPr="00A93547">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633C9B85" w14:textId="77777777" w:rsidR="007A2216" w:rsidRPr="00A93547" w:rsidRDefault="007A2216" w:rsidP="007A2216">
            <w:pPr>
              <w:pStyle w:val="TAC"/>
              <w:rPr>
                <w:lang w:eastAsia="fi-FI"/>
              </w:rPr>
            </w:pPr>
            <w:r w:rsidRPr="00A93547">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272719C8" w14:textId="77777777" w:rsidR="007A2216" w:rsidRPr="00A93547" w:rsidRDefault="007A2216" w:rsidP="007A2216">
            <w:pPr>
              <w:pStyle w:val="TAC"/>
              <w:rPr>
                <w:rFonts w:cs="Arial"/>
                <w:lang w:eastAsia="zh-TW"/>
              </w:rPr>
            </w:pPr>
            <w:r w:rsidRPr="00A9354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214C6AE" w14:textId="77777777" w:rsidR="007A2216" w:rsidRPr="00A93547" w:rsidRDefault="007A2216" w:rsidP="007A2216">
            <w:pPr>
              <w:pStyle w:val="TAC"/>
              <w:rPr>
                <w:rFonts w:cs="Arial"/>
                <w:lang w:eastAsia="zh-TW"/>
              </w:rPr>
            </w:pPr>
          </w:p>
        </w:tc>
      </w:tr>
      <w:tr w:rsidR="007A2216" w:rsidRPr="00A93547" w14:paraId="5F71EFD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6EE67B" w14:textId="77777777" w:rsidR="007A2216" w:rsidRPr="00A93547" w:rsidRDefault="007A2216" w:rsidP="007A2216">
            <w:pPr>
              <w:pStyle w:val="TAC"/>
              <w:rPr>
                <w:rFonts w:cs="Arial"/>
                <w:lang w:eastAsia="zh-CN"/>
              </w:rPr>
            </w:pPr>
            <w:r w:rsidRPr="00A93547">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728CC044" w14:textId="77777777" w:rsidR="007A2216" w:rsidRPr="00A93547" w:rsidRDefault="007A2216" w:rsidP="007A2216">
            <w:pPr>
              <w:pStyle w:val="TAC"/>
              <w:rPr>
                <w:rFonts w:cs="Arial"/>
                <w:lang w:eastAsia="fi-FI"/>
              </w:rPr>
            </w:pPr>
            <w:r w:rsidRPr="00A93547">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1CB8EAC4" w14:textId="77777777" w:rsidR="007A2216" w:rsidRPr="00A93547" w:rsidRDefault="007A2216" w:rsidP="007A2216">
            <w:pPr>
              <w:pStyle w:val="TAC"/>
              <w:rPr>
                <w:rFonts w:cs="Arial"/>
                <w:lang w:eastAsia="zh-TW"/>
              </w:rPr>
            </w:pPr>
            <w:r w:rsidRPr="00A9354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D1310A1" w14:textId="77777777" w:rsidR="007A2216" w:rsidRPr="00A93547" w:rsidRDefault="007A2216" w:rsidP="007A2216">
            <w:pPr>
              <w:pStyle w:val="TAC"/>
              <w:rPr>
                <w:rFonts w:cs="Arial"/>
                <w:lang w:eastAsia="zh-TW"/>
              </w:rPr>
            </w:pPr>
          </w:p>
        </w:tc>
      </w:tr>
      <w:tr w:rsidR="007A2216" w:rsidRPr="00A93547" w14:paraId="5382E4E5"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10BE965" w14:textId="77777777" w:rsidR="007A2216" w:rsidRPr="00A93547" w:rsidRDefault="007A2216" w:rsidP="007A2216">
            <w:pPr>
              <w:pStyle w:val="TAC"/>
              <w:rPr>
                <w:lang w:eastAsia="fi-FI"/>
              </w:rPr>
            </w:pPr>
            <w:r w:rsidRPr="00A93547">
              <w:t>DC_14A_n77A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105A80D" w14:textId="77777777" w:rsidR="007A2216" w:rsidRPr="00A93547" w:rsidRDefault="007A2216" w:rsidP="007A2216">
            <w:pPr>
              <w:pStyle w:val="TAC"/>
              <w:rPr>
                <w:lang w:eastAsia="fi-FI"/>
              </w:rPr>
            </w:pPr>
            <w:r w:rsidRPr="00A93547">
              <w:t>DC_14A_n77A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10CC4D4" w14:textId="77777777" w:rsidR="007A2216" w:rsidRPr="00A93547" w:rsidRDefault="007A2216" w:rsidP="007A2216">
            <w:pPr>
              <w:pStyle w:val="TAC"/>
              <w:rPr>
                <w:rFonts w:cs="Arial"/>
                <w:lang w:eastAsia="zh-TW"/>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21E7C525" w14:textId="77777777" w:rsidR="007A2216" w:rsidRPr="00A93547" w:rsidRDefault="007A2216" w:rsidP="007A2216">
            <w:pPr>
              <w:pStyle w:val="TAC"/>
              <w:rPr>
                <w:rFonts w:cs="Arial"/>
                <w:lang w:eastAsia="zh-TW"/>
              </w:rPr>
            </w:pPr>
          </w:p>
        </w:tc>
      </w:tr>
      <w:tr w:rsidR="007A2216" w:rsidRPr="00A93547" w14:paraId="6ABA335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F9417D5" w14:textId="77777777" w:rsidR="007A2216" w:rsidRPr="00A93547" w:rsidRDefault="007A2216" w:rsidP="007A2216">
            <w:pPr>
              <w:pStyle w:val="TAC"/>
              <w:rPr>
                <w:lang w:eastAsia="fi-FI"/>
              </w:rPr>
            </w:pPr>
            <w:r w:rsidRPr="00A93547">
              <w:rPr>
                <w:lang w:eastAsia="fi-FI"/>
              </w:rPr>
              <w:t>DC_14A_n77(2A)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4F631CC5" w14:textId="77777777" w:rsidR="007A2216" w:rsidRPr="00A93547" w:rsidRDefault="007A2216" w:rsidP="007A2216">
            <w:pPr>
              <w:pStyle w:val="TAC"/>
              <w:rPr>
                <w:lang w:eastAsia="fi-FI"/>
              </w:rPr>
            </w:pPr>
            <w:r w:rsidRPr="00A93547">
              <w:rPr>
                <w:lang w:eastAsia="fi-FI"/>
              </w:rPr>
              <w:t>DC_14A_n77A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8539BF7" w14:textId="77777777" w:rsidR="007A2216" w:rsidRPr="00A93547" w:rsidRDefault="007A2216" w:rsidP="007A2216">
            <w:pPr>
              <w:pStyle w:val="TAC"/>
              <w:rPr>
                <w:rFonts w:cs="Arial"/>
                <w:lang w:eastAsia="zh-TW"/>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2A9329E0" w14:textId="77777777" w:rsidR="007A2216" w:rsidRPr="00A93547" w:rsidRDefault="007A2216" w:rsidP="007A2216">
            <w:pPr>
              <w:pStyle w:val="TAC"/>
              <w:rPr>
                <w:rFonts w:cs="Arial"/>
                <w:lang w:eastAsia="zh-TW"/>
              </w:rPr>
            </w:pPr>
          </w:p>
        </w:tc>
      </w:tr>
      <w:tr w:rsidR="007A2216" w:rsidRPr="00A93547" w14:paraId="1957FCF2"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517172" w14:textId="77777777" w:rsidR="007A2216" w:rsidRPr="00A93547" w:rsidRDefault="007A2216" w:rsidP="007A2216">
            <w:pPr>
              <w:pStyle w:val="TAC"/>
              <w:rPr>
                <w:lang w:eastAsia="ja-JP"/>
              </w:rPr>
            </w:pPr>
            <w:r w:rsidRPr="00A93547">
              <w:rPr>
                <w:lang w:eastAsia="ja-JP"/>
              </w:rPr>
              <w:t>DC_18A_n77A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79E327" w14:textId="77777777" w:rsidR="007A2216" w:rsidRPr="00A93547" w:rsidRDefault="007A2216" w:rsidP="007A2216">
            <w:pPr>
              <w:pStyle w:val="TAC"/>
              <w:rPr>
                <w:lang w:eastAsia="ja-JP"/>
              </w:rPr>
            </w:pPr>
            <w:r w:rsidRPr="00A93547">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360C269C" w14:textId="77777777" w:rsidR="007A2216" w:rsidRPr="00A93547" w:rsidRDefault="007A2216" w:rsidP="007A2216">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B32078A" w14:textId="77777777" w:rsidR="007A2216" w:rsidRPr="00A93547" w:rsidRDefault="007A2216" w:rsidP="007A2216">
            <w:pPr>
              <w:pStyle w:val="TAC"/>
              <w:rPr>
                <w:lang w:eastAsia="fi-FI"/>
              </w:rPr>
            </w:pPr>
            <w:r w:rsidRPr="00A93547">
              <w:rPr>
                <w:lang w:eastAsia="zh-CN"/>
              </w:rPr>
              <w:t>No</w:t>
            </w:r>
          </w:p>
        </w:tc>
      </w:tr>
      <w:tr w:rsidR="007A2216" w:rsidRPr="00A93547" w14:paraId="7AA18B07"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8F9226" w14:textId="77777777" w:rsidR="007A2216" w:rsidRPr="00A93547" w:rsidRDefault="007A2216" w:rsidP="007A2216">
            <w:pPr>
              <w:pStyle w:val="TAC"/>
              <w:rPr>
                <w:lang w:eastAsia="ja-JP"/>
              </w:rPr>
            </w:pPr>
            <w:r w:rsidRPr="00A93547">
              <w:rPr>
                <w:lang w:eastAsia="ja-JP"/>
              </w:rPr>
              <w:t>DC_18A_n78A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1E6AB86" w14:textId="77777777" w:rsidR="007A2216" w:rsidRPr="00A93547" w:rsidRDefault="007A2216" w:rsidP="007A2216">
            <w:pPr>
              <w:pStyle w:val="TAC"/>
              <w:rPr>
                <w:lang w:eastAsia="ja-JP"/>
              </w:rPr>
            </w:pPr>
            <w:r w:rsidRPr="00A93547">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94F06DA" w14:textId="77777777" w:rsidR="007A2216" w:rsidRPr="00A93547" w:rsidRDefault="007A2216" w:rsidP="007A2216">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7C6A47F" w14:textId="77777777" w:rsidR="007A2216" w:rsidRPr="00A93547" w:rsidRDefault="007A2216" w:rsidP="007A2216">
            <w:pPr>
              <w:pStyle w:val="TAC"/>
              <w:rPr>
                <w:lang w:eastAsia="fi-FI"/>
              </w:rPr>
            </w:pPr>
            <w:r w:rsidRPr="00A93547">
              <w:rPr>
                <w:lang w:eastAsia="zh-CN"/>
              </w:rPr>
              <w:t>No</w:t>
            </w:r>
          </w:p>
        </w:tc>
      </w:tr>
      <w:tr w:rsidR="007A2216" w:rsidRPr="00A93547" w14:paraId="1CF18671"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5F8527" w14:textId="77777777" w:rsidR="007A2216" w:rsidRPr="00A93547" w:rsidRDefault="007A2216" w:rsidP="007A2216">
            <w:pPr>
              <w:pStyle w:val="TAC"/>
              <w:rPr>
                <w:lang w:eastAsia="ja-JP"/>
              </w:rPr>
            </w:pPr>
            <w:r w:rsidRPr="00A93547">
              <w:rPr>
                <w:lang w:eastAsia="ja-JP"/>
              </w:rPr>
              <w:t>DC_18A_n79A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83FB84" w14:textId="77777777" w:rsidR="007A2216" w:rsidRPr="00A93547" w:rsidRDefault="007A2216" w:rsidP="007A2216">
            <w:pPr>
              <w:pStyle w:val="TAC"/>
              <w:rPr>
                <w:lang w:eastAsia="ja-JP"/>
              </w:rPr>
            </w:pPr>
            <w:r w:rsidRPr="00A93547">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7354C254"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B00661" w14:textId="77777777" w:rsidR="007A2216" w:rsidRPr="00A93547" w:rsidRDefault="007A2216" w:rsidP="007A2216">
            <w:pPr>
              <w:pStyle w:val="TAC"/>
              <w:rPr>
                <w:lang w:eastAsia="zh-CN"/>
              </w:rPr>
            </w:pPr>
          </w:p>
        </w:tc>
      </w:tr>
      <w:tr w:rsidR="007A2216" w:rsidRPr="00A93547" w14:paraId="04AF41B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8BF504C" w14:textId="77777777" w:rsidR="007A2216" w:rsidRPr="00A93547" w:rsidRDefault="007A2216" w:rsidP="007A2216">
            <w:pPr>
              <w:pStyle w:val="TAC"/>
              <w:rPr>
                <w:lang w:eastAsia="ja-JP"/>
              </w:rPr>
            </w:pPr>
            <w:r w:rsidRPr="00A93547">
              <w:t>DC_19A_n1A</w:t>
            </w:r>
          </w:p>
        </w:tc>
        <w:tc>
          <w:tcPr>
            <w:tcW w:w="2279" w:type="dxa"/>
            <w:tcBorders>
              <w:top w:val="single" w:sz="4" w:space="0" w:color="auto"/>
              <w:left w:val="single" w:sz="4" w:space="0" w:color="auto"/>
              <w:bottom w:val="single" w:sz="4" w:space="0" w:color="auto"/>
              <w:right w:val="single" w:sz="4" w:space="0" w:color="auto"/>
            </w:tcBorders>
          </w:tcPr>
          <w:p w14:paraId="5E787D1A" w14:textId="77777777" w:rsidR="007A2216" w:rsidRPr="00A93547" w:rsidRDefault="007A2216" w:rsidP="007A2216">
            <w:pPr>
              <w:pStyle w:val="TAC"/>
              <w:rPr>
                <w:lang w:eastAsia="ja-JP"/>
              </w:rPr>
            </w:pPr>
            <w:r w:rsidRPr="00A93547">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4F643446" w14:textId="77777777" w:rsidR="007A2216" w:rsidRPr="00A93547" w:rsidRDefault="007A2216" w:rsidP="007A2216">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363580" w14:textId="77777777" w:rsidR="007A2216" w:rsidRPr="00A93547" w:rsidRDefault="007A2216" w:rsidP="007A2216">
            <w:pPr>
              <w:pStyle w:val="TAC"/>
              <w:rPr>
                <w:lang w:eastAsia="zh-CN"/>
              </w:rPr>
            </w:pPr>
          </w:p>
        </w:tc>
      </w:tr>
      <w:tr w:rsidR="007A2216" w:rsidRPr="00A93547" w14:paraId="707651FC"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782D78" w14:textId="77777777" w:rsidR="007A2216" w:rsidRPr="00A93547" w:rsidRDefault="007A2216" w:rsidP="007A2216">
            <w:pPr>
              <w:pStyle w:val="TAC"/>
              <w:rPr>
                <w:lang w:eastAsia="fi-FI"/>
              </w:rPr>
            </w:pPr>
            <w:r w:rsidRPr="00A93547">
              <w:rPr>
                <w:lang w:eastAsia="fi-FI"/>
              </w:rPr>
              <w:t>DC_19A_n77A</w:t>
            </w:r>
            <w:r w:rsidRPr="00A93547">
              <w:rPr>
                <w:vertAlign w:val="superscript"/>
                <w:lang w:eastAsia="fi-FI"/>
              </w:rPr>
              <w:t>7</w:t>
            </w:r>
          </w:p>
          <w:p w14:paraId="67752C55" w14:textId="77777777" w:rsidR="007A2216" w:rsidRPr="00A93547" w:rsidRDefault="007A2216" w:rsidP="007A2216">
            <w:pPr>
              <w:pStyle w:val="TAC"/>
              <w:rPr>
                <w:lang w:eastAsia="fi-FI"/>
              </w:rPr>
            </w:pPr>
            <w:r w:rsidRPr="00A93547">
              <w:rPr>
                <w:lang w:eastAsia="fi-FI"/>
              </w:rPr>
              <w:t>DC_19A_n77C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32AD9F" w14:textId="77777777" w:rsidR="007A2216" w:rsidRPr="00A93547" w:rsidRDefault="007A2216" w:rsidP="007A2216">
            <w:pPr>
              <w:pStyle w:val="TAC"/>
              <w:rPr>
                <w:lang w:eastAsia="fi-FI"/>
              </w:rPr>
            </w:pPr>
            <w:r w:rsidRPr="00A93547">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543B6016"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4E21618" w14:textId="77777777" w:rsidR="007A2216" w:rsidRPr="00A93547" w:rsidRDefault="007A2216" w:rsidP="007A2216">
            <w:pPr>
              <w:pStyle w:val="TAC"/>
              <w:rPr>
                <w:lang w:eastAsia="fi-FI"/>
              </w:rPr>
            </w:pPr>
          </w:p>
        </w:tc>
      </w:tr>
      <w:tr w:rsidR="007A2216" w:rsidRPr="00A93547" w14:paraId="3552A5EE"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342464" w14:textId="77777777" w:rsidR="007A2216" w:rsidRPr="00A93547" w:rsidRDefault="007A2216" w:rsidP="007A2216">
            <w:pPr>
              <w:pStyle w:val="TAC"/>
              <w:rPr>
                <w:lang w:eastAsia="fi-FI"/>
              </w:rPr>
            </w:pPr>
            <w:r w:rsidRPr="00A93547">
              <w:rPr>
                <w:lang w:eastAsia="fi-FI"/>
              </w:rPr>
              <w:t>DC_19A_n78A</w:t>
            </w:r>
            <w:r w:rsidRPr="00A93547">
              <w:rPr>
                <w:vertAlign w:val="superscript"/>
                <w:lang w:eastAsia="fi-FI"/>
              </w:rPr>
              <w:t>7</w:t>
            </w:r>
          </w:p>
          <w:p w14:paraId="1964BCEA" w14:textId="77777777" w:rsidR="007A2216" w:rsidRPr="00A93547" w:rsidRDefault="007A2216" w:rsidP="007A2216">
            <w:pPr>
              <w:pStyle w:val="TAC"/>
              <w:rPr>
                <w:lang w:eastAsia="fi-FI"/>
              </w:rPr>
            </w:pPr>
            <w:r w:rsidRPr="00A93547">
              <w:rPr>
                <w:lang w:eastAsia="fi-FI"/>
              </w:rPr>
              <w:t>DC_19A_n78C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8B01368" w14:textId="77777777" w:rsidR="007A2216" w:rsidRPr="00A93547" w:rsidRDefault="007A2216" w:rsidP="007A2216">
            <w:pPr>
              <w:pStyle w:val="TAC"/>
              <w:rPr>
                <w:lang w:eastAsia="fi-FI"/>
              </w:rPr>
            </w:pPr>
            <w:r w:rsidRPr="00A93547">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25E551AD"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97B2BF8" w14:textId="77777777" w:rsidR="007A2216" w:rsidRPr="00A93547" w:rsidRDefault="007A2216" w:rsidP="007A2216">
            <w:pPr>
              <w:pStyle w:val="TAC"/>
              <w:rPr>
                <w:lang w:eastAsia="fi-FI"/>
              </w:rPr>
            </w:pPr>
            <w:r w:rsidRPr="00A93547">
              <w:rPr>
                <w:lang w:eastAsia="zh-CN"/>
              </w:rPr>
              <w:t>No</w:t>
            </w:r>
          </w:p>
        </w:tc>
      </w:tr>
      <w:tr w:rsidR="007A2216" w:rsidRPr="00A93547" w14:paraId="27F0C49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B47753" w14:textId="77777777" w:rsidR="007A2216" w:rsidRPr="00A93547" w:rsidRDefault="007A2216" w:rsidP="007A2216">
            <w:pPr>
              <w:pStyle w:val="TAC"/>
              <w:rPr>
                <w:lang w:eastAsia="fi-FI"/>
              </w:rPr>
            </w:pPr>
            <w:r w:rsidRPr="00A93547">
              <w:rPr>
                <w:lang w:eastAsia="fi-FI"/>
              </w:rPr>
              <w:t>DC_19A_n79A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C527927" w14:textId="77777777" w:rsidR="007A2216" w:rsidRPr="00A93547" w:rsidRDefault="007A2216" w:rsidP="007A2216">
            <w:pPr>
              <w:pStyle w:val="TAC"/>
              <w:rPr>
                <w:lang w:eastAsia="fi-FI"/>
              </w:rPr>
            </w:pPr>
            <w:r w:rsidRPr="00A93547">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72FEAA60"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DB2395" w14:textId="77777777" w:rsidR="007A2216" w:rsidRPr="00A93547" w:rsidRDefault="007A2216" w:rsidP="007A2216">
            <w:pPr>
              <w:pStyle w:val="TAC"/>
              <w:rPr>
                <w:lang w:eastAsia="fi-FI"/>
              </w:rPr>
            </w:pPr>
            <w:r w:rsidRPr="00A93547">
              <w:rPr>
                <w:lang w:eastAsia="zh-CN"/>
              </w:rPr>
              <w:t>No</w:t>
            </w:r>
          </w:p>
        </w:tc>
      </w:tr>
      <w:tr w:rsidR="007A2216" w:rsidRPr="00A93547" w14:paraId="2B852704"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B307A2" w14:textId="77777777" w:rsidR="007A2216" w:rsidRPr="00A93547" w:rsidRDefault="007A2216" w:rsidP="007A2216">
            <w:pPr>
              <w:pStyle w:val="TAC"/>
              <w:rPr>
                <w:lang w:eastAsia="fi-FI"/>
              </w:rPr>
            </w:pPr>
            <w:r w:rsidRPr="00A93547">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2138BAD4" w14:textId="77777777" w:rsidR="007A2216" w:rsidRPr="00A93547" w:rsidRDefault="007A2216" w:rsidP="007A2216">
            <w:pPr>
              <w:pStyle w:val="TAC"/>
              <w:rPr>
                <w:lang w:eastAsia="fi-FI"/>
              </w:rPr>
            </w:pPr>
            <w:r w:rsidRPr="00A93547">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18641CDA" w14:textId="77777777" w:rsidR="007A2216" w:rsidRPr="00A93547" w:rsidRDefault="007A2216" w:rsidP="007A2216">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53B395C2" w14:textId="77777777" w:rsidR="007A2216" w:rsidRPr="00A93547" w:rsidRDefault="007A2216" w:rsidP="007A2216">
            <w:pPr>
              <w:pStyle w:val="TAC"/>
            </w:pPr>
          </w:p>
        </w:tc>
      </w:tr>
      <w:tr w:rsidR="007A2216" w:rsidRPr="00A93547" w14:paraId="7C62755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6A1BE" w14:textId="77777777" w:rsidR="007A2216" w:rsidRPr="00A93547" w:rsidRDefault="007A2216" w:rsidP="007A2216">
            <w:pPr>
              <w:pStyle w:val="TAC"/>
              <w:rPr>
                <w:lang w:eastAsia="fi-FI"/>
              </w:rPr>
            </w:pPr>
            <w:r w:rsidRPr="00A93547">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00E7AEF9" w14:textId="77777777" w:rsidR="007A2216" w:rsidRPr="00A93547" w:rsidRDefault="007A2216" w:rsidP="007A2216">
            <w:pPr>
              <w:pStyle w:val="TAC"/>
              <w:rPr>
                <w:lang w:eastAsia="fi-FI"/>
              </w:rPr>
            </w:pPr>
            <w:r w:rsidRPr="00A93547">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3303BBB" w14:textId="77777777" w:rsidR="007A2216" w:rsidRPr="00A93547" w:rsidRDefault="007A2216" w:rsidP="007A2216">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7C705464" w14:textId="77777777" w:rsidR="007A2216" w:rsidRPr="00A93547" w:rsidRDefault="007A2216" w:rsidP="007A2216">
            <w:pPr>
              <w:pStyle w:val="TAC"/>
            </w:pPr>
          </w:p>
        </w:tc>
      </w:tr>
      <w:tr w:rsidR="007A2216" w:rsidRPr="00A93547" w14:paraId="2C69E0DE"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83D667F" w14:textId="77777777" w:rsidR="007A2216" w:rsidRPr="00A93547" w:rsidRDefault="007A2216" w:rsidP="007A2216">
            <w:pPr>
              <w:pStyle w:val="TAC"/>
              <w:rPr>
                <w:lang w:eastAsia="fi-FI"/>
              </w:rPr>
            </w:pPr>
            <w:r w:rsidRPr="00A93547">
              <w:rPr>
                <w:lang w:eastAsia="fi-FI"/>
              </w:rPr>
              <w:t>DC_</w:t>
            </w:r>
            <w:r w:rsidRPr="00A93547">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1691FDC4" w14:textId="77777777" w:rsidR="007A2216" w:rsidRPr="00A93547" w:rsidRDefault="007A2216" w:rsidP="007A2216">
            <w:pPr>
              <w:pStyle w:val="TAC"/>
              <w:rPr>
                <w:lang w:eastAsia="fi-FI"/>
              </w:rPr>
            </w:pPr>
            <w:r w:rsidRPr="00A93547">
              <w:rPr>
                <w:lang w:eastAsia="fi-FI"/>
              </w:rPr>
              <w:t>DC_</w:t>
            </w:r>
            <w:r w:rsidRPr="00A93547">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79C103B1" w14:textId="77777777" w:rsidR="007A2216" w:rsidRPr="00A93547" w:rsidRDefault="007A2216" w:rsidP="007A2216">
            <w:pPr>
              <w:pStyle w:val="TAC"/>
            </w:pPr>
            <w:r w:rsidRPr="00A93547">
              <w:t>DC_20_n7</w:t>
            </w:r>
          </w:p>
        </w:tc>
        <w:tc>
          <w:tcPr>
            <w:tcW w:w="2737" w:type="dxa"/>
            <w:tcBorders>
              <w:top w:val="single" w:sz="4" w:space="0" w:color="auto"/>
              <w:left w:val="single" w:sz="4" w:space="0" w:color="auto"/>
              <w:bottom w:val="single" w:sz="4" w:space="0" w:color="auto"/>
              <w:right w:val="single" w:sz="4" w:space="0" w:color="auto"/>
            </w:tcBorders>
          </w:tcPr>
          <w:p w14:paraId="7CB7A60B" w14:textId="77777777" w:rsidR="007A2216" w:rsidRPr="00A93547" w:rsidRDefault="007A2216" w:rsidP="007A2216">
            <w:pPr>
              <w:pStyle w:val="TAC"/>
            </w:pPr>
          </w:p>
        </w:tc>
      </w:tr>
      <w:tr w:rsidR="007A2216" w:rsidRPr="00A93547" w14:paraId="4806C59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E47BA3" w14:textId="77777777" w:rsidR="007A2216" w:rsidRPr="00A93547" w:rsidRDefault="007A2216" w:rsidP="007A2216">
            <w:pPr>
              <w:pStyle w:val="TAC"/>
              <w:rPr>
                <w:lang w:eastAsia="fi-FI"/>
              </w:rPr>
            </w:pPr>
            <w:r w:rsidRPr="00A93547">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7C6817FE" w14:textId="77777777" w:rsidR="007A2216" w:rsidRPr="00A93547" w:rsidRDefault="007A2216" w:rsidP="007A2216">
            <w:pPr>
              <w:pStyle w:val="TAC"/>
              <w:rPr>
                <w:lang w:eastAsia="fi-FI"/>
              </w:rPr>
            </w:pPr>
            <w:r w:rsidRPr="00A93547">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406D6E2C" w14:textId="77777777" w:rsidR="007A2216" w:rsidRPr="00A93547" w:rsidRDefault="007A2216" w:rsidP="007A2216">
            <w:pPr>
              <w:pStyle w:val="TAC"/>
              <w:rPr>
                <w:lang w:eastAsia="fi-FI"/>
              </w:rPr>
            </w:pPr>
            <w:r w:rsidRPr="00A93547">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41287469" w14:textId="77777777" w:rsidR="007A2216" w:rsidRPr="00A93547" w:rsidRDefault="007A2216" w:rsidP="007A2216">
            <w:pPr>
              <w:pStyle w:val="TAC"/>
              <w:rPr>
                <w:lang w:eastAsia="ja-JP"/>
              </w:rPr>
            </w:pPr>
          </w:p>
        </w:tc>
      </w:tr>
      <w:tr w:rsidR="007A2216" w:rsidRPr="00A93547" w14:paraId="375DB5C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D7562C" w14:textId="77777777" w:rsidR="007A2216" w:rsidRPr="00A93547" w:rsidRDefault="007A2216" w:rsidP="007A2216">
            <w:pPr>
              <w:pStyle w:val="TAC"/>
              <w:rPr>
                <w:lang w:eastAsia="fi-FI"/>
              </w:rPr>
            </w:pPr>
            <w:r w:rsidRPr="00A93547">
              <w:rPr>
                <w:lang w:eastAsia="ja-JP"/>
              </w:rPr>
              <w:t>DC_20A_n28A</w:t>
            </w:r>
            <w:r w:rsidRPr="00A93547">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4E11BCC9" w14:textId="77777777" w:rsidR="007A2216" w:rsidRPr="00A93547" w:rsidRDefault="007A2216" w:rsidP="007A2216">
            <w:pPr>
              <w:pStyle w:val="TAC"/>
              <w:rPr>
                <w:lang w:eastAsia="fi-FI"/>
              </w:rPr>
            </w:pPr>
            <w:r w:rsidRPr="00A93547">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19844CF4" w14:textId="77777777" w:rsidR="007A2216" w:rsidRPr="00A93547" w:rsidRDefault="007A2216" w:rsidP="007A2216">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388EFA1" w14:textId="77777777" w:rsidR="007A2216" w:rsidRPr="00A93547" w:rsidRDefault="007A2216" w:rsidP="007A2216">
            <w:pPr>
              <w:pStyle w:val="TAC"/>
              <w:rPr>
                <w:lang w:eastAsia="ja-JP"/>
              </w:rPr>
            </w:pPr>
          </w:p>
        </w:tc>
      </w:tr>
      <w:tr w:rsidR="007A2216" w:rsidRPr="00A93547" w14:paraId="17A6AB27"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1449CC" w14:textId="77777777" w:rsidR="007A2216" w:rsidRPr="00A93547" w:rsidRDefault="007A2216" w:rsidP="007A2216">
            <w:pPr>
              <w:pStyle w:val="TAC"/>
              <w:rPr>
                <w:lang w:eastAsia="fi-FI"/>
              </w:rPr>
            </w:pPr>
            <w:r w:rsidRPr="00A93547">
              <w:rPr>
                <w:lang w:eastAsia="fi-FI"/>
              </w:rPr>
              <w:t>DC_20A_n78A</w:t>
            </w:r>
            <w:r w:rsidRPr="00A93547">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225FE629" w14:textId="77777777" w:rsidR="007A2216" w:rsidRPr="00A93547" w:rsidRDefault="007A2216" w:rsidP="007A2216">
            <w:pPr>
              <w:pStyle w:val="TAC"/>
              <w:rPr>
                <w:lang w:eastAsia="fi-FI"/>
              </w:rPr>
            </w:pPr>
            <w:r w:rsidRPr="00A93547">
              <w:rPr>
                <w:lang w:eastAsia="fi-FI"/>
              </w:rPr>
              <w:t>DC_20A_n78A</w:t>
            </w:r>
            <w:r w:rsidRPr="00A93547">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540D7E92" w14:textId="77777777" w:rsidR="007A2216" w:rsidRPr="00A93547" w:rsidRDefault="007A2216" w:rsidP="007A2216">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BD926A" w14:textId="77777777" w:rsidR="007A2216" w:rsidRPr="00A93547" w:rsidRDefault="007A2216" w:rsidP="007A2216">
            <w:pPr>
              <w:pStyle w:val="TAC"/>
              <w:rPr>
                <w:rFonts w:eastAsia="Yu Mincho"/>
                <w:lang w:eastAsia="ja-JP"/>
              </w:rPr>
            </w:pPr>
          </w:p>
        </w:tc>
      </w:tr>
      <w:tr w:rsidR="007A2216" w:rsidRPr="00A93547" w14:paraId="5974E624"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00A4F2" w14:textId="77777777" w:rsidR="007A2216" w:rsidRPr="00A93547" w:rsidRDefault="007A2216" w:rsidP="007A2216">
            <w:pPr>
              <w:pStyle w:val="TAC"/>
              <w:rPr>
                <w:lang w:eastAsia="fi-FI"/>
              </w:rPr>
            </w:pPr>
            <w:r w:rsidRPr="00A93547">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63C4D771" w14:textId="77777777" w:rsidR="007A2216" w:rsidRPr="00A93547" w:rsidRDefault="007A2216" w:rsidP="007A2216">
            <w:pPr>
              <w:pStyle w:val="TAC"/>
              <w:rPr>
                <w:lang w:eastAsia="fi-FI"/>
              </w:rPr>
            </w:pPr>
            <w:r w:rsidRPr="00A93547">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1189E9E3" w14:textId="77777777" w:rsidR="007A2216" w:rsidRPr="00A93547" w:rsidRDefault="007A2216" w:rsidP="007A2216">
            <w:pPr>
              <w:pStyle w:val="TAC"/>
              <w:rPr>
                <w:rFonts w:eastAsia="Yu Mincho"/>
                <w:lang w:eastAsia="ja-JP"/>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2DE6927" w14:textId="77777777" w:rsidR="007A2216" w:rsidRPr="00A93547" w:rsidRDefault="007A2216" w:rsidP="007A2216">
            <w:pPr>
              <w:pStyle w:val="TAC"/>
              <w:rPr>
                <w:rFonts w:eastAsia="Yu Mincho"/>
                <w:lang w:eastAsia="ja-JP"/>
              </w:rPr>
            </w:pPr>
          </w:p>
        </w:tc>
      </w:tr>
      <w:tr w:rsidR="007A2216" w:rsidRPr="00A93547" w14:paraId="491A1C5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4ADDF59" w14:textId="77777777" w:rsidR="007A2216" w:rsidRPr="00A93547" w:rsidRDefault="007A2216" w:rsidP="007A2216">
            <w:pPr>
              <w:pStyle w:val="TAC"/>
              <w:rPr>
                <w:lang w:eastAsia="fi-FI"/>
              </w:rPr>
            </w:pPr>
            <w:r w:rsidRPr="00A93547">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D5E453A" w14:textId="77777777" w:rsidR="007A2216" w:rsidRPr="00A93547" w:rsidRDefault="007A2216" w:rsidP="007A2216">
            <w:pPr>
              <w:pStyle w:val="TAC"/>
              <w:rPr>
                <w:lang w:eastAsia="fi-FI"/>
              </w:rPr>
            </w:pPr>
            <w:r w:rsidRPr="00A93547">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3492B17D" w14:textId="77777777" w:rsidR="007A2216" w:rsidRPr="00A93547" w:rsidRDefault="007A2216" w:rsidP="007A2216">
            <w:pPr>
              <w:pStyle w:val="TAC"/>
              <w:rPr>
                <w:rFonts w:eastAsia="Yu Mincho"/>
                <w:lang w:eastAsia="ja-JP"/>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AFE611" w14:textId="77777777" w:rsidR="007A2216" w:rsidRPr="00A93547" w:rsidRDefault="007A2216" w:rsidP="007A2216">
            <w:pPr>
              <w:pStyle w:val="TAC"/>
              <w:rPr>
                <w:rFonts w:eastAsia="Yu Mincho"/>
                <w:lang w:eastAsia="ja-JP"/>
              </w:rPr>
            </w:pPr>
          </w:p>
        </w:tc>
      </w:tr>
      <w:tr w:rsidR="007A2216" w:rsidRPr="00A93547" w14:paraId="25D73FBE"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9BD89A0" w14:textId="77777777" w:rsidR="007A2216" w:rsidRPr="00A93547" w:rsidRDefault="007A2216" w:rsidP="007A2216">
            <w:pPr>
              <w:pStyle w:val="TAC"/>
              <w:rPr>
                <w:lang w:eastAsia="fi-FI"/>
              </w:rPr>
            </w:pPr>
            <w:r w:rsidRPr="00A93547">
              <w:rPr>
                <w:lang w:eastAsia="fi-FI"/>
              </w:rPr>
              <w:t>DC_21A_n28A</w:t>
            </w:r>
            <w:r w:rsidRPr="00A93547">
              <w:rPr>
                <w:vertAlign w:val="superscript"/>
                <w:lang w:eastAsia="fi-FI"/>
              </w:rPr>
              <w:t>1</w:t>
            </w:r>
            <w:r w:rsidRPr="00A93547">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47558110" w14:textId="77777777" w:rsidR="007A2216" w:rsidRPr="00A93547" w:rsidRDefault="007A2216" w:rsidP="007A2216">
            <w:pPr>
              <w:pStyle w:val="TAC"/>
              <w:rPr>
                <w:lang w:eastAsia="fi-FI"/>
              </w:rPr>
            </w:pPr>
            <w:r w:rsidRPr="00A93547">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64516A8" w14:textId="77777777" w:rsidR="007A2216" w:rsidRPr="00A93547" w:rsidRDefault="007A2216" w:rsidP="007A2216">
            <w:pPr>
              <w:pStyle w:val="TAC"/>
              <w:rPr>
                <w:rFonts w:eastAsia="Yu Mincho"/>
                <w:lang w:eastAsia="ja-JP"/>
              </w:rPr>
            </w:pPr>
            <w:r w:rsidRPr="00A93547">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13830EB0" w14:textId="77777777" w:rsidR="007A2216" w:rsidRPr="00A93547" w:rsidRDefault="007A2216" w:rsidP="007A2216">
            <w:pPr>
              <w:pStyle w:val="TAC"/>
              <w:rPr>
                <w:rFonts w:eastAsia="Yu Mincho"/>
                <w:lang w:eastAsia="ja-JP"/>
              </w:rPr>
            </w:pPr>
          </w:p>
        </w:tc>
      </w:tr>
      <w:tr w:rsidR="007A2216" w:rsidRPr="00A93547" w14:paraId="3F0D0642"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B532A4" w14:textId="77777777" w:rsidR="007A2216" w:rsidRPr="00A93547" w:rsidRDefault="007A2216" w:rsidP="007A2216">
            <w:pPr>
              <w:pStyle w:val="TAC"/>
              <w:rPr>
                <w:lang w:eastAsia="fi-FI"/>
              </w:rPr>
            </w:pPr>
            <w:r w:rsidRPr="00A93547">
              <w:rPr>
                <w:lang w:eastAsia="fi-FI"/>
              </w:rPr>
              <w:t>DC_21A_n77A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649685" w14:textId="77777777" w:rsidR="007A2216" w:rsidRPr="00A93547" w:rsidRDefault="007A2216" w:rsidP="007A2216">
            <w:pPr>
              <w:pStyle w:val="TAC"/>
              <w:rPr>
                <w:lang w:eastAsia="fi-FI"/>
              </w:rPr>
            </w:pPr>
            <w:r w:rsidRPr="00A93547">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1CEF3719"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217833" w14:textId="77777777" w:rsidR="007A2216" w:rsidRPr="00A93547" w:rsidRDefault="007A2216" w:rsidP="007A2216">
            <w:pPr>
              <w:pStyle w:val="TAC"/>
              <w:rPr>
                <w:lang w:eastAsia="fi-FI"/>
              </w:rPr>
            </w:pPr>
          </w:p>
        </w:tc>
      </w:tr>
      <w:tr w:rsidR="007A2216" w:rsidRPr="00A93547" w14:paraId="2547D6A0"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B5E19F" w14:textId="77777777" w:rsidR="007A2216" w:rsidRPr="00A93547" w:rsidRDefault="007A2216" w:rsidP="007A2216">
            <w:pPr>
              <w:pStyle w:val="TAC"/>
              <w:rPr>
                <w:lang w:eastAsia="fi-FI"/>
              </w:rPr>
            </w:pPr>
            <w:r w:rsidRPr="00A93547">
              <w:rPr>
                <w:lang w:eastAsia="fi-FI"/>
              </w:rPr>
              <w:t>DC_21A_n78A</w:t>
            </w:r>
            <w:r w:rsidRPr="00A93547">
              <w:rPr>
                <w:vertAlign w:val="superscript"/>
                <w:lang w:eastAsia="fi-FI"/>
              </w:rPr>
              <w:t>7</w:t>
            </w:r>
          </w:p>
          <w:p w14:paraId="699D942F" w14:textId="77777777" w:rsidR="007A2216" w:rsidRPr="00A93547" w:rsidRDefault="007A2216" w:rsidP="007A2216">
            <w:pPr>
              <w:pStyle w:val="TAC"/>
              <w:rPr>
                <w:lang w:eastAsia="fi-FI"/>
              </w:rPr>
            </w:pPr>
            <w:r w:rsidRPr="00A93547">
              <w:rPr>
                <w:lang w:eastAsia="fi-FI"/>
              </w:rPr>
              <w:t>DC_21A_n78C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D4ABFFD" w14:textId="77777777" w:rsidR="007A2216" w:rsidRPr="00A93547" w:rsidRDefault="007A2216" w:rsidP="007A2216">
            <w:pPr>
              <w:pStyle w:val="TAC"/>
              <w:rPr>
                <w:lang w:eastAsia="fi-FI"/>
              </w:rPr>
            </w:pPr>
            <w:r w:rsidRPr="00A93547">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7B442DA"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7554EC" w14:textId="77777777" w:rsidR="007A2216" w:rsidRPr="00A93547" w:rsidRDefault="007A2216" w:rsidP="007A2216">
            <w:pPr>
              <w:pStyle w:val="TAC"/>
              <w:rPr>
                <w:lang w:eastAsia="fi-FI"/>
              </w:rPr>
            </w:pPr>
            <w:r w:rsidRPr="00A93547">
              <w:rPr>
                <w:lang w:eastAsia="zh-CN"/>
              </w:rPr>
              <w:t>No</w:t>
            </w:r>
          </w:p>
        </w:tc>
      </w:tr>
      <w:tr w:rsidR="007A2216" w:rsidRPr="00A93547" w14:paraId="3FDDC15C"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017963" w14:textId="77777777" w:rsidR="007A2216" w:rsidRPr="00A93547" w:rsidRDefault="007A2216" w:rsidP="007A2216">
            <w:pPr>
              <w:pStyle w:val="TAC"/>
              <w:rPr>
                <w:lang w:eastAsia="fi-FI"/>
              </w:rPr>
            </w:pPr>
            <w:r w:rsidRPr="00A93547">
              <w:rPr>
                <w:lang w:eastAsia="fi-FI"/>
              </w:rPr>
              <w:t>DC_21A_n79A</w:t>
            </w:r>
            <w:r w:rsidRPr="00A93547">
              <w:rPr>
                <w:vertAlign w:val="superscript"/>
                <w:lang w:eastAsia="fi-FI"/>
              </w:rPr>
              <w:t>7</w:t>
            </w:r>
          </w:p>
          <w:p w14:paraId="639AACD2" w14:textId="77777777" w:rsidR="007A2216" w:rsidRPr="00A93547" w:rsidRDefault="007A2216" w:rsidP="007A2216">
            <w:pPr>
              <w:pStyle w:val="TAC"/>
              <w:rPr>
                <w:lang w:eastAsia="fi-FI"/>
              </w:rPr>
            </w:pPr>
            <w:r w:rsidRPr="00A93547">
              <w:rPr>
                <w:lang w:eastAsia="fi-FI"/>
              </w:rPr>
              <w:t>DC_21A_n79C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FE4D6AC" w14:textId="77777777" w:rsidR="007A2216" w:rsidRPr="00A93547" w:rsidRDefault="007A2216" w:rsidP="007A2216">
            <w:pPr>
              <w:pStyle w:val="TAC"/>
              <w:rPr>
                <w:lang w:eastAsia="fi-FI"/>
              </w:rPr>
            </w:pPr>
            <w:r w:rsidRPr="00A93547">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90C4AEB"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7A2E951" w14:textId="77777777" w:rsidR="007A2216" w:rsidRPr="00A93547" w:rsidRDefault="007A2216" w:rsidP="007A2216">
            <w:pPr>
              <w:pStyle w:val="TAC"/>
              <w:rPr>
                <w:lang w:eastAsia="fi-FI"/>
              </w:rPr>
            </w:pPr>
            <w:r w:rsidRPr="00A93547">
              <w:rPr>
                <w:lang w:eastAsia="zh-CN"/>
              </w:rPr>
              <w:t>No</w:t>
            </w:r>
          </w:p>
        </w:tc>
      </w:tr>
      <w:tr w:rsidR="007A2216" w:rsidRPr="00A93547" w14:paraId="39F542DF"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FC6DB" w14:textId="77777777" w:rsidR="007A2216" w:rsidRPr="00A93547" w:rsidRDefault="007A2216" w:rsidP="007A2216">
            <w:pPr>
              <w:pStyle w:val="TAC"/>
              <w:rPr>
                <w:lang w:eastAsia="fi-FI"/>
              </w:rPr>
            </w:pPr>
            <w:r w:rsidRPr="00A93547">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448C90A2" w14:textId="77777777" w:rsidR="007A2216" w:rsidRPr="00A93547" w:rsidRDefault="007A2216" w:rsidP="007A2216">
            <w:pPr>
              <w:pStyle w:val="TAC"/>
              <w:rPr>
                <w:lang w:eastAsia="fi-FI"/>
              </w:rPr>
            </w:pPr>
            <w:r w:rsidRPr="00A93547">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5F955EDB"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64E6C2" w14:textId="77777777" w:rsidR="007A2216" w:rsidRPr="00A93547" w:rsidRDefault="007A2216" w:rsidP="007A2216">
            <w:pPr>
              <w:pStyle w:val="TAC"/>
              <w:rPr>
                <w:lang w:eastAsia="fi-FI"/>
              </w:rPr>
            </w:pPr>
          </w:p>
        </w:tc>
      </w:tr>
      <w:tr w:rsidR="007A2216" w:rsidRPr="00A93547" w14:paraId="31226E2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1326CE" w14:textId="77777777" w:rsidR="007A2216" w:rsidRPr="00A93547" w:rsidRDefault="007A2216" w:rsidP="007A2216">
            <w:pPr>
              <w:pStyle w:val="TAC"/>
              <w:rPr>
                <w:lang w:eastAsia="fi-FI"/>
              </w:rPr>
            </w:pPr>
            <w:r w:rsidRPr="00A93547">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26C45AC5" w14:textId="77777777" w:rsidR="007A2216" w:rsidRPr="00A93547" w:rsidRDefault="007A2216" w:rsidP="007A2216">
            <w:pPr>
              <w:pStyle w:val="TAC"/>
              <w:rPr>
                <w:lang w:eastAsia="fi-FI"/>
              </w:rPr>
            </w:pPr>
            <w:r w:rsidRPr="00A93547">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55DAF84E"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749FC7" w14:textId="77777777" w:rsidR="007A2216" w:rsidRPr="00A93547" w:rsidRDefault="007A2216" w:rsidP="007A2216">
            <w:pPr>
              <w:pStyle w:val="TAC"/>
              <w:rPr>
                <w:lang w:eastAsia="fi-FI"/>
              </w:rPr>
            </w:pPr>
          </w:p>
        </w:tc>
      </w:tr>
      <w:tr w:rsidR="007A2216" w:rsidRPr="00A93547" w14:paraId="21C469B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8DEB5" w14:textId="77777777" w:rsidR="007A2216" w:rsidRPr="00A93547" w:rsidRDefault="007A2216" w:rsidP="007A2216">
            <w:pPr>
              <w:pStyle w:val="TAC"/>
              <w:rPr>
                <w:lang w:eastAsia="fi-FI"/>
              </w:rPr>
            </w:pPr>
            <w:r w:rsidRPr="00A93547">
              <w:rPr>
                <w:lang w:eastAsia="ja-JP"/>
              </w:rPr>
              <w:t>DC_26A_n77A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0B487FD" w14:textId="77777777" w:rsidR="007A2216" w:rsidRPr="00A93547" w:rsidRDefault="007A2216" w:rsidP="007A2216">
            <w:pPr>
              <w:pStyle w:val="TAC"/>
              <w:rPr>
                <w:lang w:eastAsia="fi-FI"/>
              </w:rPr>
            </w:pPr>
            <w:r w:rsidRPr="00A93547">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38D1E4A1" w14:textId="77777777" w:rsidR="007A2216" w:rsidRPr="00A93547" w:rsidRDefault="007A2216" w:rsidP="007A2216">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73CC7A8" w14:textId="77777777" w:rsidR="007A2216" w:rsidRPr="00A93547" w:rsidRDefault="007A2216" w:rsidP="007A2216">
            <w:pPr>
              <w:pStyle w:val="TAC"/>
              <w:rPr>
                <w:lang w:eastAsia="ja-JP"/>
              </w:rPr>
            </w:pPr>
          </w:p>
        </w:tc>
      </w:tr>
      <w:tr w:rsidR="007A2216" w:rsidRPr="00A93547" w14:paraId="7FD4A0B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7C090" w14:textId="77777777" w:rsidR="007A2216" w:rsidRPr="00A93547" w:rsidRDefault="007A2216" w:rsidP="007A2216">
            <w:pPr>
              <w:pStyle w:val="TAC"/>
              <w:rPr>
                <w:lang w:eastAsia="fi-FI"/>
              </w:rPr>
            </w:pPr>
            <w:r w:rsidRPr="00A93547">
              <w:rPr>
                <w:lang w:eastAsia="ja-JP"/>
              </w:rPr>
              <w:t>DC_26A_n78A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430132" w14:textId="77777777" w:rsidR="007A2216" w:rsidRPr="00A93547" w:rsidRDefault="007A2216" w:rsidP="007A2216">
            <w:pPr>
              <w:pStyle w:val="TAC"/>
              <w:rPr>
                <w:lang w:eastAsia="fi-FI"/>
              </w:rPr>
            </w:pPr>
            <w:r w:rsidRPr="00A93547">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6691AD6F" w14:textId="77777777" w:rsidR="007A2216" w:rsidRPr="00A93547" w:rsidRDefault="007A2216" w:rsidP="007A2216">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DB76618" w14:textId="77777777" w:rsidR="007A2216" w:rsidRPr="00A93547" w:rsidRDefault="007A2216" w:rsidP="007A2216">
            <w:pPr>
              <w:pStyle w:val="TAC"/>
              <w:rPr>
                <w:lang w:eastAsia="ja-JP"/>
              </w:rPr>
            </w:pPr>
          </w:p>
        </w:tc>
      </w:tr>
      <w:tr w:rsidR="007A2216" w:rsidRPr="00A93547" w14:paraId="4A5C6C75"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25E825" w14:textId="77777777" w:rsidR="007A2216" w:rsidRPr="00A93547" w:rsidRDefault="007A2216" w:rsidP="007A2216">
            <w:pPr>
              <w:pStyle w:val="TAC"/>
              <w:rPr>
                <w:lang w:eastAsia="fi-FI"/>
              </w:rPr>
            </w:pPr>
            <w:r w:rsidRPr="00A93547">
              <w:rPr>
                <w:lang w:eastAsia="ja-JP"/>
              </w:rPr>
              <w:t>DC_26A_n79A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478353" w14:textId="77777777" w:rsidR="007A2216" w:rsidRPr="00A93547" w:rsidRDefault="007A2216" w:rsidP="007A2216">
            <w:pPr>
              <w:pStyle w:val="TAC"/>
              <w:rPr>
                <w:lang w:eastAsia="fi-FI"/>
              </w:rPr>
            </w:pPr>
            <w:r w:rsidRPr="00A93547">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0A85BD41" w14:textId="77777777" w:rsidR="007A2216" w:rsidRPr="00A93547" w:rsidRDefault="007A2216" w:rsidP="007A2216">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7BA1FA2" w14:textId="77777777" w:rsidR="007A2216" w:rsidRPr="00A93547" w:rsidRDefault="007A2216" w:rsidP="007A2216">
            <w:pPr>
              <w:pStyle w:val="TAC"/>
              <w:rPr>
                <w:lang w:eastAsia="ja-JP"/>
              </w:rPr>
            </w:pPr>
          </w:p>
        </w:tc>
      </w:tr>
      <w:tr w:rsidR="007A2216" w:rsidRPr="00A93547" w14:paraId="5824CFEC"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B99FD7" w14:textId="77777777" w:rsidR="007A2216" w:rsidRPr="00A93547" w:rsidRDefault="007A2216" w:rsidP="007A2216">
            <w:pPr>
              <w:pStyle w:val="TAC"/>
              <w:rPr>
                <w:lang w:eastAsia="ja-JP"/>
              </w:rPr>
            </w:pPr>
            <w:r w:rsidRPr="00A93547">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2A35E50E" w14:textId="77777777" w:rsidR="007A2216" w:rsidRPr="00A93547" w:rsidRDefault="007A2216" w:rsidP="007A2216">
            <w:pPr>
              <w:pStyle w:val="TAC"/>
              <w:rPr>
                <w:lang w:eastAsia="ja-JP"/>
              </w:rPr>
            </w:pPr>
            <w:r w:rsidRPr="00A93547">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0A11DC7" w14:textId="77777777" w:rsidR="007A2216" w:rsidRPr="00A93547" w:rsidRDefault="007A2216" w:rsidP="007A2216">
            <w:pPr>
              <w:pStyle w:val="TAC"/>
              <w:rPr>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000575F" w14:textId="77777777" w:rsidR="007A2216" w:rsidRPr="00A93547" w:rsidRDefault="007A2216" w:rsidP="007A2216">
            <w:pPr>
              <w:pStyle w:val="TAC"/>
              <w:rPr>
                <w:lang w:eastAsia="zh-TW"/>
              </w:rPr>
            </w:pPr>
          </w:p>
        </w:tc>
      </w:tr>
      <w:tr w:rsidR="007A2216" w:rsidRPr="00A93547" w14:paraId="385C9665"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74966AE" w14:textId="77777777" w:rsidR="007A2216" w:rsidRPr="00A93547" w:rsidRDefault="007A2216" w:rsidP="007A2216">
            <w:pPr>
              <w:pStyle w:val="TAC"/>
              <w:rPr>
                <w:lang w:eastAsia="fi-FI"/>
              </w:rPr>
            </w:pPr>
            <w:r w:rsidRPr="00A93547">
              <w:rPr>
                <w:lang w:eastAsia="fi-FI"/>
              </w:rPr>
              <w:t>DC_28</w:t>
            </w:r>
            <w:r w:rsidRPr="00A93547">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75F4E1CC" w14:textId="77777777" w:rsidR="007A2216" w:rsidRPr="00A93547" w:rsidRDefault="007A2216" w:rsidP="007A2216">
            <w:pPr>
              <w:pStyle w:val="TAC"/>
              <w:rPr>
                <w:lang w:eastAsia="fi-FI"/>
              </w:rPr>
            </w:pPr>
            <w:r w:rsidRPr="00A93547">
              <w:rPr>
                <w:lang w:eastAsia="fi-FI"/>
              </w:rPr>
              <w:t>DC_</w:t>
            </w:r>
            <w:r w:rsidRPr="00A93547">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4E873EFA" w14:textId="77777777" w:rsidR="007A2216" w:rsidRPr="00A93547" w:rsidRDefault="007A2216" w:rsidP="007A2216">
            <w:pPr>
              <w:pStyle w:val="TAC"/>
              <w:rPr>
                <w:lang w:eastAsia="zh-TW"/>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587DE01" w14:textId="77777777" w:rsidR="007A2216" w:rsidRPr="00A93547" w:rsidRDefault="007A2216" w:rsidP="007A2216">
            <w:pPr>
              <w:pStyle w:val="TAC"/>
              <w:rPr>
                <w:lang w:eastAsia="zh-TW"/>
              </w:rPr>
            </w:pPr>
          </w:p>
        </w:tc>
      </w:tr>
      <w:tr w:rsidR="007A2216" w:rsidRPr="00A93547" w14:paraId="143EDDE4"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30265D9" w14:textId="77777777" w:rsidR="007A2216" w:rsidRPr="00A93547" w:rsidRDefault="007A2216" w:rsidP="007A2216">
            <w:pPr>
              <w:pStyle w:val="TAC"/>
              <w:rPr>
                <w:lang w:eastAsia="fi-FI"/>
              </w:rPr>
            </w:pPr>
            <w:r w:rsidRPr="00A93547">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1E0A28C6" w14:textId="77777777" w:rsidR="007A2216" w:rsidRPr="00A93547" w:rsidRDefault="007A2216" w:rsidP="007A2216">
            <w:pPr>
              <w:pStyle w:val="TAC"/>
              <w:rPr>
                <w:lang w:eastAsia="fi-FI"/>
              </w:rPr>
            </w:pPr>
            <w:r w:rsidRPr="00A93547">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6CAFFD6" w14:textId="77777777" w:rsidR="007A2216" w:rsidRPr="00A93547" w:rsidRDefault="007A2216" w:rsidP="007A2216">
            <w:pPr>
              <w:pStyle w:val="TAC"/>
              <w:rPr>
                <w:lang w:eastAsia="zh-TW"/>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4C5684B" w14:textId="77777777" w:rsidR="007A2216" w:rsidRPr="00A93547" w:rsidRDefault="007A2216" w:rsidP="007A2216">
            <w:pPr>
              <w:pStyle w:val="TAC"/>
              <w:rPr>
                <w:lang w:eastAsia="zh-TW"/>
              </w:rPr>
            </w:pPr>
          </w:p>
        </w:tc>
      </w:tr>
      <w:tr w:rsidR="007A2216" w:rsidRPr="00A93547" w14:paraId="77F475DE"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D322BC" w14:textId="77777777" w:rsidR="007A2216" w:rsidRPr="00A93547" w:rsidRDefault="007A2216" w:rsidP="007A2216">
            <w:pPr>
              <w:pStyle w:val="TAC"/>
              <w:rPr>
                <w:lang w:eastAsia="fi-FI"/>
              </w:rPr>
            </w:pPr>
            <w:r w:rsidRPr="00A93547">
              <w:rPr>
                <w:lang w:eastAsia="fi-FI"/>
              </w:rPr>
              <w:t>DC_28A_n77A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E854E6" w14:textId="77777777" w:rsidR="007A2216" w:rsidRPr="00A93547" w:rsidRDefault="007A2216" w:rsidP="007A2216">
            <w:pPr>
              <w:pStyle w:val="TAC"/>
              <w:rPr>
                <w:lang w:eastAsia="fi-FI"/>
              </w:rPr>
            </w:pPr>
            <w:r w:rsidRPr="00A93547">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0C0DC3CA"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71CD3C2" w14:textId="77777777" w:rsidR="007A2216" w:rsidRPr="00A93547" w:rsidRDefault="007A2216" w:rsidP="007A2216">
            <w:pPr>
              <w:pStyle w:val="TAC"/>
              <w:rPr>
                <w:lang w:eastAsia="fi-FI"/>
              </w:rPr>
            </w:pPr>
            <w:r w:rsidRPr="00A93547">
              <w:rPr>
                <w:lang w:eastAsia="zh-CN"/>
              </w:rPr>
              <w:t>No</w:t>
            </w:r>
          </w:p>
        </w:tc>
      </w:tr>
      <w:tr w:rsidR="007A2216" w:rsidRPr="00A93547" w14:paraId="468E6607"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5AAEEB" w14:textId="77777777" w:rsidR="007A2216" w:rsidRPr="00A93547" w:rsidRDefault="007A2216" w:rsidP="007A2216">
            <w:pPr>
              <w:pStyle w:val="TAC"/>
              <w:rPr>
                <w:lang w:eastAsia="fi-FI"/>
              </w:rPr>
            </w:pPr>
            <w:r w:rsidRPr="00A93547">
              <w:rPr>
                <w:lang w:eastAsia="fi-FI"/>
              </w:rPr>
              <w:t>DC_28A_n78A</w:t>
            </w:r>
            <w:r w:rsidRPr="00A93547">
              <w:rPr>
                <w:vertAlign w:val="superscript"/>
                <w:lang w:eastAsia="fi-FI"/>
              </w:rPr>
              <w:t>7,23</w:t>
            </w:r>
          </w:p>
          <w:p w14:paraId="49F57584" w14:textId="77777777" w:rsidR="007A2216" w:rsidRPr="00A93547" w:rsidRDefault="007A2216" w:rsidP="007A2216">
            <w:pPr>
              <w:pStyle w:val="TAC"/>
              <w:rPr>
                <w:lang w:eastAsia="fi-FI"/>
              </w:rPr>
            </w:pPr>
            <w:r w:rsidRPr="00A93547">
              <w:rPr>
                <w:lang w:eastAsia="fi-FI"/>
              </w:rPr>
              <w:t>DC_28A_n78C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AA2470" w14:textId="77777777" w:rsidR="007A2216" w:rsidRPr="00A93547" w:rsidRDefault="007A2216" w:rsidP="007A2216">
            <w:pPr>
              <w:pStyle w:val="TAC"/>
              <w:rPr>
                <w:lang w:eastAsia="fi-FI"/>
              </w:rPr>
            </w:pPr>
            <w:r w:rsidRPr="00A93547">
              <w:rPr>
                <w:lang w:eastAsia="fi-FI"/>
              </w:rPr>
              <w:t>DC_28A_n78A</w:t>
            </w:r>
            <w:r w:rsidRPr="00A93547">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6244D492"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59BD6DC" w14:textId="77777777" w:rsidR="007A2216" w:rsidRPr="00A93547" w:rsidRDefault="007A2216" w:rsidP="007A2216">
            <w:pPr>
              <w:pStyle w:val="TAC"/>
              <w:rPr>
                <w:lang w:eastAsia="fi-FI"/>
              </w:rPr>
            </w:pPr>
            <w:r w:rsidRPr="00A93547">
              <w:rPr>
                <w:lang w:eastAsia="zh-CN"/>
              </w:rPr>
              <w:t>No</w:t>
            </w:r>
          </w:p>
        </w:tc>
      </w:tr>
      <w:tr w:rsidR="007A2216" w:rsidRPr="00A93547" w14:paraId="13F4ADA6"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ECE58B" w14:textId="77777777" w:rsidR="007A2216" w:rsidRPr="00A93547" w:rsidRDefault="007A2216" w:rsidP="007A2216">
            <w:pPr>
              <w:pStyle w:val="TAC"/>
              <w:rPr>
                <w:lang w:eastAsia="fi-FI"/>
              </w:rPr>
            </w:pPr>
            <w:r w:rsidRPr="00A93547">
              <w:rPr>
                <w:lang w:eastAsia="fi-FI"/>
              </w:rPr>
              <w:t>DC_28A_n79A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2EFEE2" w14:textId="77777777" w:rsidR="007A2216" w:rsidRPr="00A93547" w:rsidRDefault="007A2216" w:rsidP="007A2216">
            <w:pPr>
              <w:pStyle w:val="TAC"/>
              <w:rPr>
                <w:lang w:eastAsia="fi-FI"/>
              </w:rPr>
            </w:pPr>
            <w:r w:rsidRPr="00A93547">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BF4E179"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7A895E" w14:textId="77777777" w:rsidR="007A2216" w:rsidRPr="00A93547" w:rsidRDefault="007A2216" w:rsidP="007A2216">
            <w:pPr>
              <w:pStyle w:val="TAC"/>
              <w:rPr>
                <w:lang w:eastAsia="fi-FI"/>
              </w:rPr>
            </w:pPr>
          </w:p>
        </w:tc>
      </w:tr>
      <w:tr w:rsidR="007A2216" w:rsidRPr="00A93547" w14:paraId="15A77224"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CB66C42" w14:textId="77777777" w:rsidR="007A2216" w:rsidRPr="00A93547" w:rsidRDefault="007A2216" w:rsidP="007A2216">
            <w:pPr>
              <w:pStyle w:val="TAC"/>
              <w:rPr>
                <w:lang w:eastAsia="fi-FI"/>
              </w:rPr>
            </w:pPr>
            <w:r w:rsidRPr="00A93547">
              <w:rPr>
                <w:lang w:eastAsia="fi-FI"/>
              </w:rPr>
              <w:t>DC_</w:t>
            </w:r>
            <w:r w:rsidRPr="00A93547">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6D63E73B" w14:textId="77777777" w:rsidR="007A2216" w:rsidRPr="00A93547" w:rsidRDefault="007A2216" w:rsidP="007A2216">
            <w:pPr>
              <w:pStyle w:val="TAC"/>
              <w:rPr>
                <w:lang w:eastAsia="fi-FI"/>
              </w:rPr>
            </w:pPr>
            <w:r w:rsidRPr="00A93547">
              <w:rPr>
                <w:lang w:eastAsia="fi-FI"/>
              </w:rPr>
              <w:t>DC_</w:t>
            </w:r>
            <w:r w:rsidRPr="00A93547">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2CAAB8AC" w14:textId="77777777" w:rsidR="007A2216" w:rsidRPr="00A93547" w:rsidRDefault="007A2216" w:rsidP="007A2216">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C7B6A3D" w14:textId="77777777" w:rsidR="007A2216" w:rsidRPr="00A93547" w:rsidRDefault="007A2216" w:rsidP="007A2216">
            <w:pPr>
              <w:pStyle w:val="TAC"/>
              <w:rPr>
                <w:lang w:eastAsia="fi-FI"/>
              </w:rPr>
            </w:pPr>
          </w:p>
        </w:tc>
      </w:tr>
      <w:tr w:rsidR="007A2216" w:rsidRPr="00A93547" w14:paraId="19871B51"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28999" w14:textId="77777777" w:rsidR="007A2216" w:rsidRPr="00A93547" w:rsidRDefault="007A2216" w:rsidP="007A2216">
            <w:pPr>
              <w:pStyle w:val="TAC"/>
              <w:rPr>
                <w:lang w:eastAsia="fi-FI"/>
              </w:rPr>
            </w:pPr>
            <w:r w:rsidRPr="00A93547">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4EF5871A" w14:textId="77777777" w:rsidR="007A2216" w:rsidRPr="00A93547" w:rsidRDefault="007A2216" w:rsidP="007A2216">
            <w:pPr>
              <w:pStyle w:val="TAC"/>
              <w:rPr>
                <w:lang w:eastAsia="fi-FI"/>
              </w:rPr>
            </w:pPr>
            <w:r w:rsidRPr="00A93547">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3C4CC617" w14:textId="77777777" w:rsidR="007A2216" w:rsidRPr="00A93547" w:rsidRDefault="007A2216" w:rsidP="007A2216">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8582B6E" w14:textId="77777777" w:rsidR="007A2216" w:rsidRPr="00A93547" w:rsidRDefault="007A2216" w:rsidP="007A2216">
            <w:pPr>
              <w:pStyle w:val="TAC"/>
              <w:rPr>
                <w:rFonts w:eastAsia="Yu Mincho"/>
                <w:lang w:eastAsia="ja-JP"/>
              </w:rPr>
            </w:pPr>
          </w:p>
        </w:tc>
      </w:tr>
      <w:tr w:rsidR="007A2216" w:rsidRPr="00A93547" w14:paraId="5701E297"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2FABAB" w14:textId="77777777" w:rsidR="007A2216" w:rsidRPr="00A93547" w:rsidRDefault="007A2216" w:rsidP="007A2216">
            <w:pPr>
              <w:pStyle w:val="TAC"/>
              <w:rPr>
                <w:lang w:eastAsia="fi-FI"/>
              </w:rPr>
            </w:pPr>
            <w:r w:rsidRPr="00A93547">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12D9B6A3" w14:textId="77777777" w:rsidR="007A2216" w:rsidRPr="00A93547" w:rsidRDefault="007A2216" w:rsidP="007A2216">
            <w:pPr>
              <w:pStyle w:val="TAC"/>
              <w:rPr>
                <w:lang w:eastAsia="fi-FI"/>
              </w:rPr>
            </w:pPr>
            <w:r w:rsidRPr="00A93547">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454033E7" w14:textId="77777777" w:rsidR="007A2216" w:rsidRPr="00A93547" w:rsidRDefault="007A2216" w:rsidP="007A2216">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B13F098" w14:textId="77777777" w:rsidR="007A2216" w:rsidRPr="00A93547" w:rsidRDefault="007A2216" w:rsidP="007A2216">
            <w:pPr>
              <w:pStyle w:val="TAC"/>
              <w:rPr>
                <w:rFonts w:eastAsia="Yu Mincho"/>
                <w:lang w:eastAsia="ja-JP"/>
              </w:rPr>
            </w:pPr>
          </w:p>
        </w:tc>
      </w:tr>
      <w:tr w:rsidR="007A2216" w:rsidRPr="00A93547" w14:paraId="4283160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E5E9FDB" w14:textId="77777777" w:rsidR="007A2216" w:rsidRPr="00A93547" w:rsidRDefault="007A2216" w:rsidP="007A2216">
            <w:pPr>
              <w:pStyle w:val="TAC"/>
              <w:rPr>
                <w:lang w:eastAsia="fi-FI"/>
              </w:rPr>
            </w:pPr>
            <w:r w:rsidRPr="00A93547">
              <w:t>DC_30A_n77A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F278F12" w14:textId="77777777" w:rsidR="007A2216" w:rsidRPr="00A93547" w:rsidRDefault="007A2216" w:rsidP="007A2216">
            <w:pPr>
              <w:pStyle w:val="TAC"/>
              <w:rPr>
                <w:lang w:eastAsia="fi-FI"/>
              </w:rPr>
            </w:pPr>
            <w:r w:rsidRPr="00A93547">
              <w:t>DC_30A_n77A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BA85869" w14:textId="77777777" w:rsidR="007A2216" w:rsidRPr="00A93547" w:rsidRDefault="007A2216" w:rsidP="007A2216">
            <w:pPr>
              <w:pStyle w:val="TAC"/>
              <w:rPr>
                <w:rFonts w:eastAsia="Yu Mincho"/>
                <w:lang w:eastAsia="ja-JP"/>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0454C12A" w14:textId="77777777" w:rsidR="007A2216" w:rsidRPr="00A93547" w:rsidRDefault="007A2216" w:rsidP="007A2216">
            <w:pPr>
              <w:pStyle w:val="TAC"/>
              <w:rPr>
                <w:rFonts w:eastAsia="Yu Mincho"/>
                <w:lang w:eastAsia="ja-JP"/>
              </w:rPr>
            </w:pPr>
          </w:p>
        </w:tc>
      </w:tr>
      <w:tr w:rsidR="007A2216" w:rsidRPr="00A93547" w14:paraId="5086D52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F156CC" w14:textId="77777777" w:rsidR="007A2216" w:rsidRPr="00A93547" w:rsidRDefault="007A2216" w:rsidP="007A2216">
            <w:pPr>
              <w:pStyle w:val="TAC"/>
              <w:rPr>
                <w:lang w:eastAsia="fi-FI"/>
              </w:rPr>
            </w:pPr>
            <w:r w:rsidRPr="00A93547">
              <w:rPr>
                <w:lang w:eastAsia="fi-FI"/>
              </w:rPr>
              <w:t>DC_30A_n77(2A)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A9BAFCA" w14:textId="77777777" w:rsidR="007A2216" w:rsidRPr="00A93547" w:rsidRDefault="007A2216" w:rsidP="007A2216">
            <w:pPr>
              <w:pStyle w:val="TAC"/>
              <w:rPr>
                <w:lang w:eastAsia="fi-FI"/>
              </w:rPr>
            </w:pPr>
            <w:r w:rsidRPr="00A93547">
              <w:rPr>
                <w:lang w:eastAsia="fi-FI"/>
              </w:rPr>
              <w:t>DC_30A_n77A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1B3D6DD" w14:textId="77777777" w:rsidR="007A2216" w:rsidRPr="00A93547" w:rsidRDefault="007A2216" w:rsidP="007A2216">
            <w:pPr>
              <w:pStyle w:val="TAC"/>
              <w:rPr>
                <w:rFonts w:eastAsia="Yu Mincho"/>
                <w:lang w:eastAsia="ja-JP"/>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2B46A724" w14:textId="77777777" w:rsidR="007A2216" w:rsidRPr="00A93547" w:rsidRDefault="007A2216" w:rsidP="007A2216">
            <w:pPr>
              <w:pStyle w:val="TAC"/>
              <w:rPr>
                <w:rFonts w:eastAsia="Yu Mincho"/>
                <w:lang w:eastAsia="ja-JP"/>
              </w:rPr>
            </w:pPr>
          </w:p>
        </w:tc>
      </w:tr>
      <w:tr w:rsidR="007A2216" w:rsidRPr="00A93547" w14:paraId="5021925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C71DD" w14:textId="77777777" w:rsidR="007A2216" w:rsidRPr="00A93547" w:rsidRDefault="007A2216" w:rsidP="007A2216">
            <w:pPr>
              <w:pStyle w:val="TAC"/>
              <w:rPr>
                <w:lang w:eastAsia="fi-FI"/>
              </w:rPr>
            </w:pPr>
            <w:r w:rsidRPr="00A93547">
              <w:rPr>
                <w:lang w:eastAsia="fi-FI"/>
              </w:rPr>
              <w:t>DC_38A_n78A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59921AB" w14:textId="77777777" w:rsidR="007A2216" w:rsidRPr="00A93547" w:rsidRDefault="007A2216" w:rsidP="007A2216">
            <w:pPr>
              <w:pStyle w:val="TAC"/>
              <w:rPr>
                <w:lang w:eastAsia="fi-FI"/>
              </w:rPr>
            </w:pPr>
            <w:r w:rsidRPr="00A93547">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0EAD9D07"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6DCB6B" w14:textId="77777777" w:rsidR="007A2216" w:rsidRPr="00A93547" w:rsidRDefault="007A2216" w:rsidP="007A2216">
            <w:pPr>
              <w:pStyle w:val="TAC"/>
              <w:rPr>
                <w:lang w:eastAsia="fi-FI"/>
              </w:rPr>
            </w:pPr>
          </w:p>
        </w:tc>
      </w:tr>
      <w:tr w:rsidR="007A2216" w:rsidRPr="00A93547" w14:paraId="3658724E"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F84F4D" w14:textId="77777777" w:rsidR="007A2216" w:rsidRPr="00A93547" w:rsidRDefault="007A2216" w:rsidP="007A2216">
            <w:pPr>
              <w:pStyle w:val="TAC"/>
              <w:rPr>
                <w:vertAlign w:val="superscript"/>
                <w:lang w:eastAsia="fi-FI"/>
              </w:rPr>
            </w:pPr>
            <w:r w:rsidRPr="00A93547">
              <w:rPr>
                <w:lang w:eastAsia="fi-FI"/>
              </w:rPr>
              <w:t>DC_</w:t>
            </w:r>
            <w:r w:rsidRPr="00A93547">
              <w:rPr>
                <w:lang w:eastAsia="zh-CN"/>
              </w:rPr>
              <w:t>39</w:t>
            </w:r>
            <w:r w:rsidRPr="00A93547">
              <w:rPr>
                <w:lang w:eastAsia="fi-FI"/>
              </w:rPr>
              <w:t>A_n</w:t>
            </w:r>
            <w:r w:rsidRPr="00A93547">
              <w:rPr>
                <w:lang w:eastAsia="zh-CN"/>
              </w:rPr>
              <w:t>41</w:t>
            </w:r>
            <w:r w:rsidRPr="00A93547">
              <w:rPr>
                <w:lang w:eastAsia="fi-FI"/>
              </w:rPr>
              <w:t>A</w:t>
            </w:r>
          </w:p>
          <w:p w14:paraId="7B07172F" w14:textId="77777777" w:rsidR="007A2216" w:rsidRPr="00A93547" w:rsidRDefault="007A2216" w:rsidP="007A2216">
            <w:pPr>
              <w:pStyle w:val="TAC"/>
              <w:rPr>
                <w:lang w:eastAsia="fi-FI"/>
              </w:rPr>
            </w:pPr>
            <w:r w:rsidRPr="00A93547">
              <w:rPr>
                <w:lang w:eastAsia="zh-CN"/>
              </w:rPr>
              <w:t>DC_39C_n41A</w:t>
            </w:r>
          </w:p>
        </w:tc>
        <w:tc>
          <w:tcPr>
            <w:tcW w:w="2279" w:type="dxa"/>
            <w:tcBorders>
              <w:top w:val="single" w:sz="4" w:space="0" w:color="auto"/>
              <w:left w:val="single" w:sz="4" w:space="0" w:color="auto"/>
              <w:bottom w:val="single" w:sz="4" w:space="0" w:color="auto"/>
              <w:right w:val="single" w:sz="4" w:space="0" w:color="auto"/>
            </w:tcBorders>
            <w:hideMark/>
          </w:tcPr>
          <w:p w14:paraId="5A115A96" w14:textId="77777777" w:rsidR="007A2216" w:rsidRPr="00A93547" w:rsidRDefault="007A2216" w:rsidP="007A2216">
            <w:pPr>
              <w:pStyle w:val="TAC"/>
              <w:rPr>
                <w:lang w:eastAsia="fi-FI"/>
              </w:rPr>
            </w:pPr>
            <w:r w:rsidRPr="00A93547">
              <w:rPr>
                <w:lang w:eastAsia="fi-FI"/>
              </w:rPr>
              <w:t>DC_</w:t>
            </w:r>
            <w:r w:rsidRPr="00A93547">
              <w:rPr>
                <w:lang w:eastAsia="zh-CN"/>
              </w:rPr>
              <w:t>39A</w:t>
            </w:r>
            <w:r w:rsidRPr="00A93547">
              <w:rPr>
                <w:lang w:eastAsia="fi-FI"/>
              </w:rPr>
              <w:t>_n</w:t>
            </w:r>
            <w:r w:rsidRPr="00A93547">
              <w:rPr>
                <w:lang w:eastAsia="zh-CN"/>
              </w:rPr>
              <w:t>41</w:t>
            </w:r>
            <w:r w:rsidRPr="00A93547">
              <w:rPr>
                <w:lang w:eastAsia="fi-FI"/>
              </w:rPr>
              <w:t>A</w:t>
            </w:r>
          </w:p>
          <w:p w14:paraId="66CD17B6" w14:textId="77777777" w:rsidR="007A2216" w:rsidRPr="00A93547" w:rsidRDefault="007A2216" w:rsidP="007A2216">
            <w:pPr>
              <w:pStyle w:val="TAC"/>
              <w:rPr>
                <w:lang w:eastAsia="fi-FI"/>
              </w:rPr>
            </w:pPr>
            <w:r w:rsidRPr="00A93547">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65139E8C" w14:textId="77777777" w:rsidR="007A2216" w:rsidRPr="00A93547" w:rsidRDefault="007A2216" w:rsidP="007A2216">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CB63D3F" w14:textId="77777777" w:rsidR="007A2216" w:rsidRPr="00A93547" w:rsidRDefault="007A2216" w:rsidP="007A2216">
            <w:pPr>
              <w:pStyle w:val="TAC"/>
              <w:rPr>
                <w:lang w:eastAsia="zh-TW"/>
              </w:rPr>
            </w:pPr>
            <w:r w:rsidRPr="00A93547">
              <w:rPr>
                <w:lang w:eastAsia="zh-CN"/>
              </w:rPr>
              <w:t>No</w:t>
            </w:r>
          </w:p>
        </w:tc>
      </w:tr>
      <w:tr w:rsidR="007A2216" w:rsidRPr="00A93547" w14:paraId="019D8CC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25DAB2" w14:textId="77777777" w:rsidR="007A2216" w:rsidRPr="00A93547" w:rsidRDefault="007A2216" w:rsidP="007A2216">
            <w:pPr>
              <w:pStyle w:val="TAC"/>
              <w:rPr>
                <w:lang w:eastAsia="zh-TW"/>
              </w:rPr>
            </w:pPr>
            <w:r w:rsidRPr="00A93547">
              <w:rPr>
                <w:lang w:eastAsia="fi-FI"/>
              </w:rPr>
              <w:t>DC_39A_n79A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943DFFE" w14:textId="77777777" w:rsidR="007A2216" w:rsidRPr="00A93547" w:rsidRDefault="007A2216" w:rsidP="007A2216">
            <w:pPr>
              <w:pStyle w:val="TAC"/>
              <w:rPr>
                <w:lang w:eastAsia="fi-FI"/>
              </w:rPr>
            </w:pPr>
            <w:r w:rsidRPr="00A93547">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5BF4DA87"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B706347" w14:textId="77777777" w:rsidR="007A2216" w:rsidRPr="00A93547" w:rsidRDefault="007A2216" w:rsidP="007A2216">
            <w:pPr>
              <w:pStyle w:val="TAC"/>
              <w:rPr>
                <w:lang w:eastAsia="fi-FI"/>
              </w:rPr>
            </w:pPr>
            <w:r w:rsidRPr="00A93547">
              <w:rPr>
                <w:lang w:eastAsia="zh-CN"/>
              </w:rPr>
              <w:t>No</w:t>
            </w:r>
          </w:p>
        </w:tc>
      </w:tr>
      <w:tr w:rsidR="007A2216" w:rsidRPr="00A93547" w14:paraId="15BB1D24"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2DD2E2" w14:textId="77777777" w:rsidR="007A2216" w:rsidRPr="00A93547" w:rsidRDefault="007A2216" w:rsidP="007A2216">
            <w:pPr>
              <w:pStyle w:val="TAC"/>
              <w:rPr>
                <w:lang w:eastAsia="fi-FI"/>
              </w:rPr>
            </w:pPr>
            <w:r w:rsidRPr="00A93547">
              <w:rPr>
                <w:lang w:eastAsia="fi-FI"/>
              </w:rPr>
              <w:t>DC</w:t>
            </w:r>
            <w:r w:rsidRPr="00A93547">
              <w:rPr>
                <w:lang w:eastAsia="zh-CN"/>
              </w:rPr>
              <w:t>_</w:t>
            </w:r>
            <w:r w:rsidRPr="00A93547">
              <w:rPr>
                <w:lang w:eastAsia="fi-FI"/>
              </w:rPr>
              <w:t>40A</w:t>
            </w:r>
            <w:r w:rsidRPr="00A93547">
              <w:rPr>
                <w:lang w:eastAsia="zh-CN"/>
              </w:rPr>
              <w:t>_</w:t>
            </w:r>
            <w:r w:rsidRPr="00A93547">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CFFEADD" w14:textId="77777777" w:rsidR="007A2216" w:rsidRPr="00A93547" w:rsidRDefault="007A2216" w:rsidP="007A2216">
            <w:pPr>
              <w:pStyle w:val="TAC"/>
              <w:rPr>
                <w:lang w:eastAsia="fi-FI"/>
              </w:rPr>
            </w:pPr>
            <w:r w:rsidRPr="00A93547">
              <w:rPr>
                <w:lang w:eastAsia="fi-FI"/>
              </w:rPr>
              <w:t>DC</w:t>
            </w:r>
            <w:r w:rsidRPr="00A93547">
              <w:rPr>
                <w:lang w:eastAsia="zh-CN"/>
              </w:rPr>
              <w:t>_</w:t>
            </w:r>
            <w:r w:rsidRPr="00A93547">
              <w:rPr>
                <w:lang w:eastAsia="fi-FI"/>
              </w:rPr>
              <w:t>40A</w:t>
            </w:r>
            <w:r w:rsidRPr="00A93547">
              <w:rPr>
                <w:lang w:eastAsia="zh-CN"/>
              </w:rPr>
              <w:t>_</w:t>
            </w:r>
            <w:r w:rsidRPr="00A93547">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40E1FF8F" w14:textId="77777777" w:rsidR="007A2216" w:rsidRPr="00A93547" w:rsidRDefault="007A2216" w:rsidP="007A2216">
            <w:pPr>
              <w:pStyle w:val="TAC"/>
              <w:rPr>
                <w:lang w:eastAsia="fi-FI"/>
              </w:rPr>
            </w:pPr>
            <w:r w:rsidRPr="00A93547">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3915D5E2" w14:textId="77777777" w:rsidR="007A2216" w:rsidRPr="00A93547" w:rsidRDefault="007A2216" w:rsidP="007A2216">
            <w:pPr>
              <w:pStyle w:val="TAC"/>
              <w:rPr>
                <w:rFonts w:eastAsia="MS Mincho"/>
              </w:rPr>
            </w:pPr>
          </w:p>
        </w:tc>
      </w:tr>
      <w:tr w:rsidR="007A2216" w:rsidRPr="00A93547" w14:paraId="5D0FAAE1"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599FFB" w14:textId="77777777" w:rsidR="007A2216" w:rsidRPr="00A93547" w:rsidRDefault="007A2216" w:rsidP="007A2216">
            <w:pPr>
              <w:pStyle w:val="TAC"/>
              <w:rPr>
                <w:lang w:eastAsia="fi-FI"/>
              </w:rPr>
            </w:pPr>
            <w:r w:rsidRPr="00A93547">
              <w:rPr>
                <w:lang w:eastAsia="fi-FI"/>
              </w:rPr>
              <w:t>DC_</w:t>
            </w:r>
            <w:r w:rsidRPr="00A93547">
              <w:rPr>
                <w:lang w:eastAsia="zh-CN"/>
              </w:rPr>
              <w:t>40</w:t>
            </w:r>
            <w:r w:rsidRPr="00A93547">
              <w:rPr>
                <w:lang w:eastAsia="fi-FI"/>
              </w:rPr>
              <w:t>A_n</w:t>
            </w:r>
            <w:r w:rsidRPr="00A93547">
              <w:rPr>
                <w:lang w:eastAsia="zh-CN"/>
              </w:rPr>
              <w:t>41</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75B38F8" w14:textId="77777777" w:rsidR="007A2216" w:rsidRPr="00A93547" w:rsidRDefault="007A2216" w:rsidP="007A2216">
            <w:pPr>
              <w:pStyle w:val="TAC"/>
              <w:rPr>
                <w:lang w:eastAsia="fi-FI"/>
              </w:rPr>
            </w:pPr>
            <w:r w:rsidRPr="00A93547">
              <w:rPr>
                <w:lang w:eastAsia="fi-FI"/>
              </w:rPr>
              <w:t>DC_</w:t>
            </w:r>
            <w:r w:rsidRPr="00A93547">
              <w:rPr>
                <w:lang w:eastAsia="zh-CN"/>
              </w:rPr>
              <w:t>40</w:t>
            </w:r>
            <w:r w:rsidRPr="00A93547">
              <w:rPr>
                <w:lang w:eastAsia="fi-FI"/>
              </w:rPr>
              <w:t>A_n</w:t>
            </w:r>
            <w:r w:rsidRPr="00A93547">
              <w:rPr>
                <w:lang w:eastAsia="zh-CN"/>
              </w:rPr>
              <w:t>41</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1A58BAB" w14:textId="77777777" w:rsidR="007A2216" w:rsidRPr="00A93547" w:rsidRDefault="007A2216" w:rsidP="007A2216">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6EBBF1E" w14:textId="77777777" w:rsidR="007A2216" w:rsidRPr="00A93547" w:rsidRDefault="007A2216" w:rsidP="007A2216">
            <w:pPr>
              <w:pStyle w:val="TAC"/>
              <w:rPr>
                <w:lang w:eastAsia="zh-TW"/>
              </w:rPr>
            </w:pPr>
          </w:p>
        </w:tc>
      </w:tr>
      <w:tr w:rsidR="007A2216" w:rsidRPr="00A93547" w14:paraId="1149C2EC"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1B5BE5" w14:textId="77777777" w:rsidR="007A2216" w:rsidRPr="00A93547" w:rsidRDefault="007A2216" w:rsidP="007A2216">
            <w:pPr>
              <w:pStyle w:val="TAC"/>
              <w:rPr>
                <w:lang w:eastAsia="zh-CN"/>
              </w:rPr>
            </w:pPr>
            <w:r w:rsidRPr="00A93547">
              <w:rPr>
                <w:lang w:eastAsia="fi-FI"/>
              </w:rPr>
              <w:t>DC_</w:t>
            </w:r>
            <w:r w:rsidRPr="00A93547">
              <w:rPr>
                <w:lang w:eastAsia="zh-CN"/>
              </w:rPr>
              <w:t>40A_n78A</w:t>
            </w:r>
          </w:p>
          <w:p w14:paraId="5DA13815" w14:textId="77777777" w:rsidR="007A2216" w:rsidRPr="00A93547" w:rsidRDefault="007A2216" w:rsidP="007A2216">
            <w:pPr>
              <w:pStyle w:val="TAC"/>
              <w:rPr>
                <w:lang w:eastAsia="fi-FI"/>
              </w:rPr>
            </w:pPr>
            <w:r w:rsidRPr="00A93547">
              <w:rPr>
                <w:lang w:eastAsia="fi-FI"/>
              </w:rPr>
              <w:t>DC_</w:t>
            </w:r>
            <w:r w:rsidRPr="00A93547">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0CF159F2" w14:textId="77777777" w:rsidR="007A2216" w:rsidRPr="00A93547" w:rsidRDefault="007A2216" w:rsidP="007A2216">
            <w:pPr>
              <w:pStyle w:val="TAC"/>
              <w:rPr>
                <w:lang w:eastAsia="zh-CN"/>
              </w:rPr>
            </w:pPr>
            <w:r w:rsidRPr="00A93547">
              <w:rPr>
                <w:lang w:eastAsia="fi-FI"/>
              </w:rPr>
              <w:t>DC_</w:t>
            </w:r>
            <w:r w:rsidRPr="00A93547">
              <w:rPr>
                <w:lang w:eastAsia="zh-CN"/>
              </w:rPr>
              <w:t>40A_n78A</w:t>
            </w:r>
            <w:r w:rsidRPr="00A93547">
              <w:rPr>
                <w:vertAlign w:val="superscript"/>
                <w:lang w:eastAsia="fi-FI"/>
              </w:rPr>
              <w:t>23</w:t>
            </w:r>
          </w:p>
          <w:p w14:paraId="22144400" w14:textId="77777777" w:rsidR="007A2216" w:rsidRPr="00A93547" w:rsidRDefault="007A2216" w:rsidP="007A2216">
            <w:pPr>
              <w:pStyle w:val="TAC"/>
              <w:rPr>
                <w:lang w:eastAsia="fi-FI"/>
              </w:rPr>
            </w:pPr>
            <w:r w:rsidRPr="00A93547">
              <w:rPr>
                <w:lang w:eastAsia="fi-FI"/>
              </w:rPr>
              <w:t>DC_</w:t>
            </w:r>
            <w:r w:rsidRPr="00A93547">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E81787B" w14:textId="77777777" w:rsidR="007A2216" w:rsidRPr="00A93547" w:rsidRDefault="007A2216" w:rsidP="007A2216">
            <w:pPr>
              <w:pStyle w:val="TAC"/>
              <w:rPr>
                <w:rFonts w:eastAsia="Yu Mincho"/>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F807A3" w14:textId="77777777" w:rsidR="007A2216" w:rsidRPr="00A93547" w:rsidRDefault="007A2216" w:rsidP="007A2216">
            <w:pPr>
              <w:pStyle w:val="TAC"/>
              <w:rPr>
                <w:lang w:eastAsia="zh-TW"/>
              </w:rPr>
            </w:pPr>
          </w:p>
        </w:tc>
      </w:tr>
      <w:tr w:rsidR="007A2216" w:rsidRPr="00A93547" w14:paraId="019A4C6B"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5C78EE1" w14:textId="77777777" w:rsidR="007A2216" w:rsidRPr="00A93547" w:rsidRDefault="007A2216" w:rsidP="007A2216">
            <w:pPr>
              <w:pStyle w:val="TAC"/>
              <w:rPr>
                <w:lang w:eastAsia="zh-CN"/>
              </w:rPr>
            </w:pPr>
            <w:r w:rsidRPr="00A93547">
              <w:rPr>
                <w:lang w:eastAsia="fi-FI"/>
              </w:rPr>
              <w:lastRenderedPageBreak/>
              <w:t>DC_</w:t>
            </w:r>
            <w:r w:rsidRPr="00A93547">
              <w:rPr>
                <w:lang w:eastAsia="zh-CN"/>
              </w:rPr>
              <w:t>40</w:t>
            </w:r>
            <w:r w:rsidRPr="00A93547">
              <w:rPr>
                <w:lang w:eastAsia="fi-FI"/>
              </w:rPr>
              <w:t>A_</w:t>
            </w:r>
            <w:r w:rsidRPr="00A93547">
              <w:rPr>
                <w:lang w:eastAsia="zh-CN"/>
              </w:rPr>
              <w:t>n79</w:t>
            </w:r>
            <w:r w:rsidRPr="00A93547">
              <w:rPr>
                <w:lang w:eastAsia="fi-FI"/>
              </w:rPr>
              <w:t>A</w:t>
            </w:r>
            <w:r w:rsidRPr="00A93547">
              <w:rPr>
                <w:vertAlign w:val="superscript"/>
                <w:lang w:eastAsia="zh-CN"/>
              </w:rPr>
              <w:t>7,12</w:t>
            </w:r>
          </w:p>
          <w:p w14:paraId="63C141F3" w14:textId="77777777" w:rsidR="007A2216" w:rsidRPr="00A93547" w:rsidRDefault="007A2216" w:rsidP="007A2216">
            <w:pPr>
              <w:pStyle w:val="TAC"/>
              <w:rPr>
                <w:lang w:eastAsia="fi-FI"/>
              </w:rPr>
            </w:pPr>
            <w:r w:rsidRPr="00A93547">
              <w:rPr>
                <w:lang w:eastAsia="zh-CN"/>
              </w:rPr>
              <w:t>DC_40C_n79A</w:t>
            </w:r>
            <w:r w:rsidRPr="00A93547">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080BFCEB" w14:textId="77777777" w:rsidR="007A2216" w:rsidRPr="00A93547" w:rsidRDefault="007A2216" w:rsidP="007A2216">
            <w:pPr>
              <w:pStyle w:val="TAC"/>
              <w:rPr>
                <w:lang w:eastAsia="fi-FI"/>
              </w:rPr>
            </w:pPr>
            <w:r w:rsidRPr="00A93547">
              <w:rPr>
                <w:lang w:eastAsia="fi-FI"/>
              </w:rPr>
              <w:t>DC_</w:t>
            </w:r>
            <w:r w:rsidRPr="00A93547">
              <w:rPr>
                <w:lang w:eastAsia="zh-CN"/>
              </w:rPr>
              <w:t>40</w:t>
            </w:r>
            <w:r w:rsidRPr="00A93547">
              <w:rPr>
                <w:lang w:eastAsia="fi-FI"/>
              </w:rPr>
              <w:t>A_</w:t>
            </w:r>
            <w:r w:rsidRPr="00A93547">
              <w:rPr>
                <w:lang w:eastAsia="zh-CN"/>
              </w:rPr>
              <w:t>n79</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4EF27D97" w14:textId="77777777" w:rsidR="007A2216" w:rsidRPr="00A93547" w:rsidRDefault="007A2216" w:rsidP="007A2216">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C8E8DD" w14:textId="77777777" w:rsidR="007A2216" w:rsidRPr="00A93547" w:rsidRDefault="007A2216" w:rsidP="007A2216">
            <w:pPr>
              <w:pStyle w:val="TAC"/>
              <w:rPr>
                <w:lang w:eastAsia="fi-FI"/>
              </w:rPr>
            </w:pPr>
            <w:r w:rsidRPr="00A93547">
              <w:rPr>
                <w:lang w:eastAsia="zh-CN"/>
              </w:rPr>
              <w:t>No</w:t>
            </w:r>
          </w:p>
        </w:tc>
      </w:tr>
      <w:tr w:rsidR="007A2216" w:rsidRPr="00A93547" w14:paraId="56BC2D8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7724817" w14:textId="77777777" w:rsidR="007A2216" w:rsidRPr="00A93547" w:rsidRDefault="007A2216" w:rsidP="007A2216">
            <w:pPr>
              <w:pStyle w:val="TAC"/>
              <w:rPr>
                <w:lang w:eastAsia="fi-FI"/>
              </w:rPr>
            </w:pPr>
            <w:r w:rsidRPr="00A93547">
              <w:rPr>
                <w:lang w:eastAsia="fi-FI"/>
              </w:rPr>
              <w:t>DC_41A_n28A</w:t>
            </w:r>
            <w:r w:rsidRPr="00A9354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16445C12" w14:textId="77777777" w:rsidR="007A2216" w:rsidRPr="00A93547" w:rsidRDefault="007A2216" w:rsidP="007A2216">
            <w:pPr>
              <w:pStyle w:val="TAC"/>
              <w:rPr>
                <w:lang w:eastAsia="fi-FI"/>
              </w:rPr>
            </w:pPr>
            <w:r w:rsidRPr="00A93547">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578CE8FB" w14:textId="77777777" w:rsidR="007A2216" w:rsidRPr="00A93547" w:rsidRDefault="007A2216" w:rsidP="007A2216">
            <w:pPr>
              <w:pStyle w:val="TAC"/>
              <w:rPr>
                <w:lang w:eastAsia="zh-TW"/>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3D2BD7C" w14:textId="77777777" w:rsidR="007A2216" w:rsidRPr="00A93547" w:rsidRDefault="007A2216" w:rsidP="007A2216">
            <w:pPr>
              <w:pStyle w:val="TAC"/>
              <w:rPr>
                <w:lang w:eastAsia="zh-CN"/>
              </w:rPr>
            </w:pPr>
          </w:p>
        </w:tc>
      </w:tr>
      <w:tr w:rsidR="007A2216" w:rsidRPr="00A93547" w14:paraId="36F5BA0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2BEBC4" w14:textId="77777777" w:rsidR="007A2216" w:rsidRPr="00A93547" w:rsidRDefault="007A2216" w:rsidP="007A2216">
            <w:pPr>
              <w:pStyle w:val="TAC"/>
              <w:rPr>
                <w:lang w:eastAsia="fi-FI"/>
              </w:rPr>
            </w:pPr>
            <w:r w:rsidRPr="00A93547">
              <w:rPr>
                <w:lang w:eastAsia="fi-FI"/>
              </w:rPr>
              <w:t>DC_41A_n77A</w:t>
            </w:r>
          </w:p>
          <w:p w14:paraId="0C006F82" w14:textId="77777777" w:rsidR="007A2216" w:rsidRPr="00A93547" w:rsidRDefault="007A2216" w:rsidP="007A2216">
            <w:pPr>
              <w:pStyle w:val="TAC"/>
              <w:rPr>
                <w:lang w:eastAsia="fi-FI"/>
              </w:rPr>
            </w:pPr>
            <w:r w:rsidRPr="00A93547">
              <w:t>DC_41C_n77A</w:t>
            </w:r>
          </w:p>
        </w:tc>
        <w:tc>
          <w:tcPr>
            <w:tcW w:w="2279" w:type="dxa"/>
            <w:tcBorders>
              <w:top w:val="single" w:sz="4" w:space="0" w:color="auto"/>
              <w:left w:val="single" w:sz="4" w:space="0" w:color="auto"/>
              <w:bottom w:val="single" w:sz="4" w:space="0" w:color="auto"/>
              <w:right w:val="single" w:sz="4" w:space="0" w:color="auto"/>
            </w:tcBorders>
            <w:hideMark/>
          </w:tcPr>
          <w:p w14:paraId="07C295A3" w14:textId="77777777" w:rsidR="007A2216" w:rsidRPr="00A93547" w:rsidRDefault="007A2216" w:rsidP="007A2216">
            <w:pPr>
              <w:pStyle w:val="TAC"/>
              <w:rPr>
                <w:lang w:eastAsia="fi-FI"/>
              </w:rPr>
            </w:pPr>
            <w:r w:rsidRPr="00A93547">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4EF345A9"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5C44E1E" w14:textId="77777777" w:rsidR="007A2216" w:rsidRPr="00A93547" w:rsidRDefault="007A2216" w:rsidP="007A2216">
            <w:pPr>
              <w:pStyle w:val="TAC"/>
              <w:rPr>
                <w:lang w:eastAsia="fi-FI"/>
              </w:rPr>
            </w:pPr>
          </w:p>
        </w:tc>
      </w:tr>
      <w:tr w:rsidR="007A2216" w:rsidRPr="00A93547" w14:paraId="137F69EB"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EF66CF" w14:textId="77777777" w:rsidR="007A2216" w:rsidRPr="00A93547" w:rsidRDefault="007A2216" w:rsidP="007A2216">
            <w:pPr>
              <w:pStyle w:val="TAC"/>
              <w:rPr>
                <w:lang w:eastAsia="fi-FI"/>
              </w:rPr>
            </w:pPr>
            <w:r w:rsidRPr="00A93547">
              <w:rPr>
                <w:lang w:eastAsia="fi-FI"/>
              </w:rPr>
              <w:t>DC_41A_n78A</w:t>
            </w:r>
            <w:r w:rsidRPr="00A93547">
              <w:rPr>
                <w:vertAlign w:val="superscript"/>
                <w:lang w:eastAsia="fi-FI"/>
              </w:rPr>
              <w:t>24</w:t>
            </w:r>
          </w:p>
          <w:p w14:paraId="7A47BDC1" w14:textId="77777777" w:rsidR="007A2216" w:rsidRPr="00A93547" w:rsidRDefault="007A2216" w:rsidP="007A2216">
            <w:pPr>
              <w:pStyle w:val="TAC"/>
              <w:rPr>
                <w:lang w:eastAsia="zh-TW"/>
              </w:rPr>
            </w:pPr>
            <w:r w:rsidRPr="00A93547">
              <w:t>DC_41C_n78A</w:t>
            </w:r>
          </w:p>
        </w:tc>
        <w:tc>
          <w:tcPr>
            <w:tcW w:w="2279" w:type="dxa"/>
            <w:tcBorders>
              <w:top w:val="single" w:sz="4" w:space="0" w:color="auto"/>
              <w:left w:val="single" w:sz="4" w:space="0" w:color="auto"/>
              <w:bottom w:val="single" w:sz="4" w:space="0" w:color="auto"/>
              <w:right w:val="single" w:sz="4" w:space="0" w:color="auto"/>
            </w:tcBorders>
            <w:hideMark/>
          </w:tcPr>
          <w:p w14:paraId="2D479BE9" w14:textId="77777777" w:rsidR="007A2216" w:rsidRPr="00A93547" w:rsidRDefault="007A2216" w:rsidP="007A2216">
            <w:pPr>
              <w:pStyle w:val="TAC"/>
              <w:rPr>
                <w:lang w:eastAsia="fi-FI"/>
              </w:rPr>
            </w:pPr>
            <w:r w:rsidRPr="00A93547">
              <w:rPr>
                <w:lang w:eastAsia="fi-FI"/>
              </w:rPr>
              <w:t>DC_41A_n78A</w:t>
            </w:r>
            <w:r w:rsidRPr="00A93547">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2F350ACB"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EBDCB9" w14:textId="77777777" w:rsidR="007A2216" w:rsidRPr="00A93547" w:rsidRDefault="007A2216" w:rsidP="007A2216">
            <w:pPr>
              <w:pStyle w:val="TAC"/>
              <w:rPr>
                <w:lang w:eastAsia="fi-FI"/>
              </w:rPr>
            </w:pPr>
          </w:p>
        </w:tc>
      </w:tr>
      <w:tr w:rsidR="007A2216" w:rsidRPr="00A93547" w14:paraId="3133AF9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F2581" w14:textId="77777777" w:rsidR="007A2216" w:rsidRPr="00A93547" w:rsidRDefault="007A2216" w:rsidP="007A2216">
            <w:pPr>
              <w:pStyle w:val="TAC"/>
              <w:rPr>
                <w:lang w:eastAsia="fi-FI"/>
              </w:rPr>
            </w:pPr>
            <w:r w:rsidRPr="00A93547">
              <w:rPr>
                <w:lang w:eastAsia="fi-FI"/>
              </w:rPr>
              <w:t>DC_41A_n79A</w:t>
            </w:r>
            <w:r w:rsidRPr="00A93547">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521E8421" w14:textId="77777777" w:rsidR="007A2216" w:rsidRPr="00A93547" w:rsidRDefault="007A2216" w:rsidP="007A2216">
            <w:pPr>
              <w:pStyle w:val="TAC"/>
              <w:rPr>
                <w:lang w:eastAsia="fi-FI"/>
              </w:rPr>
            </w:pPr>
            <w:r w:rsidRPr="00A93547">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7BFBDA7" w14:textId="77777777" w:rsidR="007A2216" w:rsidRPr="00A93547" w:rsidRDefault="007A2216" w:rsidP="007A2216">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1DB9D71" w14:textId="77777777" w:rsidR="007A2216" w:rsidRPr="00A93547" w:rsidRDefault="007A2216" w:rsidP="007A2216">
            <w:pPr>
              <w:pStyle w:val="TAC"/>
              <w:rPr>
                <w:lang w:eastAsia="fi-FI"/>
              </w:rPr>
            </w:pPr>
            <w:r w:rsidRPr="00A93547">
              <w:rPr>
                <w:lang w:eastAsia="zh-CN"/>
              </w:rPr>
              <w:t>No</w:t>
            </w:r>
          </w:p>
        </w:tc>
      </w:tr>
      <w:tr w:rsidR="007A2216" w:rsidRPr="00A93547" w14:paraId="138302D0"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364BC" w14:textId="77777777" w:rsidR="007A2216" w:rsidRPr="00A93547" w:rsidRDefault="007A2216" w:rsidP="007A2216">
            <w:pPr>
              <w:pStyle w:val="TAC"/>
              <w:rPr>
                <w:vertAlign w:val="superscript"/>
                <w:lang w:eastAsia="fi-FI"/>
              </w:rPr>
            </w:pPr>
            <w:r w:rsidRPr="00A93547">
              <w:rPr>
                <w:lang w:eastAsia="fi-FI"/>
              </w:rPr>
              <w:t>DC_42A_n77A</w:t>
            </w:r>
            <w:r w:rsidRPr="00A93547">
              <w:rPr>
                <w:vertAlign w:val="superscript"/>
                <w:lang w:eastAsia="fi-FI"/>
              </w:rPr>
              <w:t>3,4,9,11</w:t>
            </w:r>
          </w:p>
          <w:p w14:paraId="7C9C3AF6" w14:textId="77777777" w:rsidR="007A2216" w:rsidRPr="00A93547" w:rsidRDefault="007A2216" w:rsidP="007A2216">
            <w:pPr>
              <w:pStyle w:val="TAC"/>
              <w:rPr>
                <w:vertAlign w:val="superscript"/>
                <w:lang w:eastAsia="fi-FI"/>
              </w:rPr>
            </w:pPr>
            <w:r w:rsidRPr="00A93547">
              <w:t>DC_42C_n77A</w:t>
            </w:r>
            <w:r w:rsidRPr="00A93547">
              <w:rPr>
                <w:vertAlign w:val="superscript"/>
                <w:lang w:eastAsia="fi-FI"/>
              </w:rPr>
              <w:t>3,4,9,11</w:t>
            </w:r>
          </w:p>
          <w:p w14:paraId="108EF831" w14:textId="77777777" w:rsidR="007A2216" w:rsidRPr="00A93547" w:rsidRDefault="007A2216" w:rsidP="007A2216">
            <w:pPr>
              <w:pStyle w:val="TAC"/>
              <w:rPr>
                <w:lang w:eastAsia="fi-FI"/>
              </w:rPr>
            </w:pPr>
            <w:r w:rsidRPr="00A93547">
              <w:rPr>
                <w:lang w:eastAsia="fi-FI"/>
              </w:rPr>
              <w:t>DC_42D_n77A</w:t>
            </w:r>
            <w:r w:rsidRPr="00A9354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7D416FD" w14:textId="77777777" w:rsidR="007A2216" w:rsidRPr="00A93547" w:rsidRDefault="007A2216" w:rsidP="007A2216">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E82C1AC" w14:textId="77777777" w:rsidR="007A2216" w:rsidRPr="00A93547" w:rsidRDefault="007A2216" w:rsidP="007A2216">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94CD48C" w14:textId="77777777" w:rsidR="007A2216" w:rsidRPr="00A93547" w:rsidRDefault="007A2216" w:rsidP="007A2216">
            <w:pPr>
              <w:pStyle w:val="TAC"/>
              <w:rPr>
                <w:lang w:eastAsia="fi-FI"/>
              </w:rPr>
            </w:pPr>
          </w:p>
        </w:tc>
      </w:tr>
      <w:tr w:rsidR="007A2216" w:rsidRPr="00A93547" w14:paraId="697E1E8C"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0F9418" w14:textId="77777777" w:rsidR="007A2216" w:rsidRPr="00A93547" w:rsidRDefault="007A2216" w:rsidP="007A2216">
            <w:pPr>
              <w:pStyle w:val="TAC"/>
              <w:rPr>
                <w:lang w:eastAsia="fi-FI"/>
              </w:rPr>
            </w:pPr>
            <w:r w:rsidRPr="00A93547">
              <w:rPr>
                <w:lang w:eastAsia="fi-FI"/>
              </w:rPr>
              <w:t>DC_42A_n78A</w:t>
            </w:r>
            <w:r w:rsidRPr="00A93547">
              <w:rPr>
                <w:vertAlign w:val="superscript"/>
                <w:lang w:eastAsia="fi-FI"/>
              </w:rPr>
              <w:t>3,4,9,11</w:t>
            </w:r>
          </w:p>
          <w:p w14:paraId="04B12ED8" w14:textId="77777777" w:rsidR="007A2216" w:rsidRPr="00A93547" w:rsidRDefault="007A2216" w:rsidP="007A2216">
            <w:pPr>
              <w:pStyle w:val="TAC"/>
              <w:rPr>
                <w:vertAlign w:val="superscript"/>
                <w:lang w:eastAsia="fi-FI"/>
              </w:rPr>
            </w:pPr>
            <w:r w:rsidRPr="00A93547">
              <w:rPr>
                <w:lang w:eastAsia="fi-FI"/>
              </w:rPr>
              <w:t>DC_42A_n78C</w:t>
            </w:r>
            <w:r w:rsidRPr="00A93547">
              <w:rPr>
                <w:vertAlign w:val="superscript"/>
                <w:lang w:eastAsia="fi-FI"/>
              </w:rPr>
              <w:t>3,4,9,11</w:t>
            </w:r>
          </w:p>
          <w:p w14:paraId="1C5ECAF2" w14:textId="77777777" w:rsidR="007A2216" w:rsidRPr="00A93547" w:rsidRDefault="007A2216" w:rsidP="007A2216">
            <w:pPr>
              <w:pStyle w:val="TAC"/>
              <w:rPr>
                <w:vertAlign w:val="superscript"/>
                <w:lang w:eastAsia="fi-FI"/>
              </w:rPr>
            </w:pPr>
            <w:r w:rsidRPr="00A93547">
              <w:t>DC_42C_n78A</w:t>
            </w:r>
            <w:r w:rsidRPr="00A93547">
              <w:rPr>
                <w:vertAlign w:val="superscript"/>
                <w:lang w:eastAsia="fi-FI"/>
              </w:rPr>
              <w:t>3,4,9,11</w:t>
            </w:r>
          </w:p>
          <w:p w14:paraId="7B9C5B69" w14:textId="77777777" w:rsidR="007A2216" w:rsidRPr="00A93547" w:rsidRDefault="007A2216" w:rsidP="007A2216">
            <w:pPr>
              <w:pStyle w:val="TAC"/>
              <w:rPr>
                <w:vertAlign w:val="superscript"/>
                <w:lang w:eastAsia="fi-FI"/>
              </w:rPr>
            </w:pPr>
            <w:r w:rsidRPr="00A93547">
              <w:rPr>
                <w:lang w:eastAsia="zh-CN"/>
              </w:rPr>
              <w:t>DC_42C_n78C</w:t>
            </w:r>
            <w:r w:rsidRPr="00A93547">
              <w:rPr>
                <w:vertAlign w:val="superscript"/>
                <w:lang w:eastAsia="fi-FI"/>
              </w:rPr>
              <w:t>3,4,9,11</w:t>
            </w:r>
          </w:p>
          <w:p w14:paraId="386BBF82" w14:textId="77777777" w:rsidR="007A2216" w:rsidRPr="00A93547" w:rsidRDefault="007A2216" w:rsidP="007A2216">
            <w:pPr>
              <w:pStyle w:val="TAC"/>
              <w:rPr>
                <w:vertAlign w:val="superscript"/>
                <w:lang w:eastAsia="fi-FI"/>
              </w:rPr>
            </w:pPr>
            <w:r w:rsidRPr="00A93547">
              <w:rPr>
                <w:lang w:eastAsia="fi-FI"/>
              </w:rPr>
              <w:t>DC_42D_n78A</w:t>
            </w:r>
            <w:r w:rsidRPr="00A93547">
              <w:rPr>
                <w:vertAlign w:val="superscript"/>
                <w:lang w:eastAsia="fi-FI"/>
              </w:rPr>
              <w:t>3,4,9,11</w:t>
            </w:r>
          </w:p>
          <w:p w14:paraId="189EBB84" w14:textId="77777777" w:rsidR="007A2216" w:rsidRPr="00A93547" w:rsidRDefault="007A2216" w:rsidP="007A2216">
            <w:pPr>
              <w:pStyle w:val="TAC"/>
              <w:rPr>
                <w:lang w:eastAsia="fi-FI"/>
              </w:rPr>
            </w:pPr>
            <w:r w:rsidRPr="00A93547">
              <w:rPr>
                <w:rFonts w:cs="Arial"/>
                <w:lang w:eastAsia="ja-JP"/>
              </w:rPr>
              <w:t>DC</w:t>
            </w:r>
            <w:r w:rsidRPr="00A93547">
              <w:rPr>
                <w:rFonts w:cs="Arial"/>
              </w:rPr>
              <w:t>_</w:t>
            </w:r>
            <w:r w:rsidRPr="00A93547">
              <w:rPr>
                <w:rFonts w:cs="Arial"/>
                <w:lang w:eastAsia="ja-JP"/>
              </w:rPr>
              <w:t>42E_n78A</w:t>
            </w:r>
            <w:r w:rsidRPr="00A9354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C8C6FE7" w14:textId="77777777" w:rsidR="007A2216" w:rsidRPr="00A93547" w:rsidRDefault="007A2216" w:rsidP="007A2216">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2ADA631" w14:textId="77777777" w:rsidR="007A2216" w:rsidRPr="00A93547" w:rsidRDefault="007A2216" w:rsidP="007A2216">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ACD8542" w14:textId="77777777" w:rsidR="007A2216" w:rsidRPr="00A93547" w:rsidRDefault="007A2216" w:rsidP="007A2216">
            <w:pPr>
              <w:pStyle w:val="TAC"/>
              <w:rPr>
                <w:lang w:eastAsia="fi-FI"/>
              </w:rPr>
            </w:pPr>
          </w:p>
        </w:tc>
      </w:tr>
      <w:tr w:rsidR="007A2216" w:rsidRPr="00A93547" w14:paraId="487A915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66DE84" w14:textId="77777777" w:rsidR="007A2216" w:rsidRPr="00A93547" w:rsidRDefault="007A2216" w:rsidP="007A2216">
            <w:pPr>
              <w:pStyle w:val="TAC"/>
              <w:rPr>
                <w:lang w:eastAsia="fi-FI"/>
              </w:rPr>
            </w:pPr>
            <w:r w:rsidRPr="00A93547">
              <w:rPr>
                <w:lang w:eastAsia="fi-FI"/>
              </w:rPr>
              <w:t>DC_42A_n79A</w:t>
            </w:r>
            <w:r w:rsidRPr="00A93547">
              <w:rPr>
                <w:vertAlign w:val="superscript"/>
                <w:lang w:eastAsia="fi-FI"/>
              </w:rPr>
              <w:t>9,15</w:t>
            </w:r>
          </w:p>
          <w:p w14:paraId="537338E1" w14:textId="77777777" w:rsidR="007A2216" w:rsidRPr="00A93547" w:rsidRDefault="007A2216" w:rsidP="007A2216">
            <w:pPr>
              <w:pStyle w:val="TAC"/>
              <w:rPr>
                <w:lang w:eastAsia="fi-FI"/>
              </w:rPr>
            </w:pPr>
            <w:r w:rsidRPr="00A93547">
              <w:rPr>
                <w:lang w:eastAsia="fi-FI"/>
              </w:rPr>
              <w:t>DC_42A_n79C</w:t>
            </w:r>
            <w:r w:rsidRPr="00A93547">
              <w:rPr>
                <w:vertAlign w:val="superscript"/>
                <w:lang w:eastAsia="fi-FI"/>
              </w:rPr>
              <w:t>9,15</w:t>
            </w:r>
          </w:p>
          <w:p w14:paraId="065A0228" w14:textId="77777777" w:rsidR="007A2216" w:rsidRPr="00A93547" w:rsidRDefault="007A2216" w:rsidP="007A2216">
            <w:pPr>
              <w:pStyle w:val="TAC"/>
            </w:pPr>
            <w:r w:rsidRPr="00A93547">
              <w:t>DC_42C_n79A</w:t>
            </w:r>
            <w:r w:rsidRPr="00A93547">
              <w:rPr>
                <w:vertAlign w:val="superscript"/>
                <w:lang w:eastAsia="fi-FI"/>
              </w:rPr>
              <w:t>9,15</w:t>
            </w:r>
          </w:p>
          <w:p w14:paraId="46117A05" w14:textId="77777777" w:rsidR="007A2216" w:rsidRPr="00A93547" w:rsidRDefault="007A2216" w:rsidP="007A2216">
            <w:pPr>
              <w:pStyle w:val="TAC"/>
              <w:rPr>
                <w:lang w:eastAsia="zh-CN"/>
              </w:rPr>
            </w:pPr>
            <w:r w:rsidRPr="00A93547">
              <w:rPr>
                <w:lang w:eastAsia="zh-CN"/>
              </w:rPr>
              <w:t>DC_42C_n79C</w:t>
            </w:r>
            <w:r w:rsidRPr="00A93547">
              <w:rPr>
                <w:vertAlign w:val="superscript"/>
                <w:lang w:eastAsia="fi-FI"/>
              </w:rPr>
              <w:t>9,15</w:t>
            </w:r>
          </w:p>
          <w:p w14:paraId="2782E237" w14:textId="77777777" w:rsidR="007A2216" w:rsidRPr="00A93547" w:rsidRDefault="007A2216" w:rsidP="007A2216">
            <w:pPr>
              <w:pStyle w:val="TAC"/>
              <w:rPr>
                <w:lang w:eastAsia="fi-FI"/>
              </w:rPr>
            </w:pPr>
            <w:r w:rsidRPr="00A93547">
              <w:rPr>
                <w:lang w:eastAsia="fi-FI"/>
              </w:rPr>
              <w:t>DC_42D_n79A</w:t>
            </w:r>
            <w:r w:rsidRPr="00A93547">
              <w:rPr>
                <w:vertAlign w:val="superscript"/>
                <w:lang w:eastAsia="fi-FI"/>
              </w:rPr>
              <w:t>9,15</w:t>
            </w:r>
          </w:p>
          <w:p w14:paraId="632D2DFF" w14:textId="77777777" w:rsidR="007A2216" w:rsidRPr="00A93547" w:rsidRDefault="007A2216" w:rsidP="007A2216">
            <w:pPr>
              <w:pStyle w:val="TAC"/>
              <w:rPr>
                <w:lang w:eastAsia="fi-FI"/>
              </w:rPr>
            </w:pPr>
            <w:r w:rsidRPr="00A93547">
              <w:rPr>
                <w:rFonts w:cs="Arial"/>
                <w:lang w:eastAsia="ja-JP"/>
              </w:rPr>
              <w:t>DC</w:t>
            </w:r>
            <w:r w:rsidRPr="00A93547">
              <w:rPr>
                <w:rFonts w:cs="Arial"/>
              </w:rPr>
              <w:t>_</w:t>
            </w:r>
            <w:r w:rsidRPr="00A93547">
              <w:rPr>
                <w:rFonts w:cs="Arial"/>
                <w:lang w:eastAsia="ja-JP"/>
              </w:rPr>
              <w:t>42E_n79A</w:t>
            </w:r>
            <w:r w:rsidRPr="00A93547">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574A7D8E" w14:textId="77777777" w:rsidR="007A2216" w:rsidRPr="00A93547" w:rsidRDefault="007A2216" w:rsidP="007A2216">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FBF9C55" w14:textId="77777777" w:rsidR="007A2216" w:rsidRPr="00A93547" w:rsidRDefault="007A2216" w:rsidP="007A2216">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4DD4A5C" w14:textId="77777777" w:rsidR="007A2216" w:rsidRPr="00A93547" w:rsidRDefault="007A2216" w:rsidP="007A2216">
            <w:pPr>
              <w:pStyle w:val="TAC"/>
              <w:rPr>
                <w:lang w:eastAsia="fi-FI"/>
              </w:rPr>
            </w:pPr>
          </w:p>
        </w:tc>
      </w:tr>
      <w:tr w:rsidR="007A2216" w:rsidRPr="00A93547" w14:paraId="0F809BF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125F831" w14:textId="77777777" w:rsidR="007A2216" w:rsidRPr="00A93547" w:rsidRDefault="007A2216" w:rsidP="007A2216">
            <w:pPr>
              <w:pStyle w:val="TAC"/>
              <w:rPr>
                <w:lang w:eastAsia="fi-FI"/>
              </w:rPr>
            </w:pPr>
            <w:r w:rsidRPr="00A93547">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48AF3DE0" w14:textId="77777777" w:rsidR="007A2216" w:rsidRPr="00A93547" w:rsidRDefault="007A2216" w:rsidP="007A2216">
            <w:pPr>
              <w:pStyle w:val="TAC"/>
              <w:rPr>
                <w:lang w:eastAsia="fi-FI"/>
              </w:rPr>
            </w:pPr>
            <w:r w:rsidRPr="00A93547">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05E59E8F" w14:textId="77777777" w:rsidR="007A2216" w:rsidRPr="00A93547" w:rsidRDefault="007A2216" w:rsidP="007A2216">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50081CE" w14:textId="77777777" w:rsidR="007A2216" w:rsidRPr="00A93547" w:rsidRDefault="007A2216" w:rsidP="007A2216">
            <w:pPr>
              <w:pStyle w:val="TAC"/>
              <w:rPr>
                <w:lang w:eastAsia="fi-FI"/>
              </w:rPr>
            </w:pPr>
          </w:p>
        </w:tc>
      </w:tr>
      <w:tr w:rsidR="007A2216" w:rsidRPr="00A93547" w14:paraId="0F75864F"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EC54A8" w14:textId="77777777" w:rsidR="007A2216" w:rsidRPr="00A93547" w:rsidRDefault="007A2216" w:rsidP="007A2216">
            <w:pPr>
              <w:pStyle w:val="TAC"/>
              <w:rPr>
                <w:lang w:eastAsia="fi-FI"/>
              </w:rPr>
            </w:pPr>
            <w:r w:rsidRPr="00A93547">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2C788986" w14:textId="77777777" w:rsidR="007A2216" w:rsidRPr="00A93547" w:rsidRDefault="007A2216" w:rsidP="007A2216">
            <w:pPr>
              <w:pStyle w:val="TAC"/>
              <w:rPr>
                <w:lang w:eastAsia="fi-FI"/>
              </w:rPr>
            </w:pPr>
            <w:r w:rsidRPr="00A93547">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2740A103" w14:textId="77777777" w:rsidR="007A2216" w:rsidRPr="00A93547" w:rsidRDefault="007A2216" w:rsidP="007A2216">
            <w:pPr>
              <w:pStyle w:val="TAC"/>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56DC6EE" w14:textId="77777777" w:rsidR="007A2216" w:rsidRPr="00A93547" w:rsidRDefault="007A2216" w:rsidP="007A2216">
            <w:pPr>
              <w:pStyle w:val="TAC"/>
              <w:rPr>
                <w:lang w:eastAsia="zh-TW"/>
              </w:rPr>
            </w:pPr>
          </w:p>
        </w:tc>
      </w:tr>
      <w:tr w:rsidR="007A2216" w:rsidRPr="00A93547" w14:paraId="3A49A8EB"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AE4344" w14:textId="77777777" w:rsidR="007A2216" w:rsidRPr="00A93547" w:rsidRDefault="007A2216" w:rsidP="007A2216">
            <w:pPr>
              <w:pStyle w:val="TAC"/>
              <w:rPr>
                <w:lang w:eastAsia="fi-FI"/>
              </w:rPr>
            </w:pPr>
            <w:r w:rsidRPr="00A93547">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7A5754E0" w14:textId="77777777" w:rsidR="007A2216" w:rsidRPr="00A93547" w:rsidRDefault="007A2216" w:rsidP="007A2216">
            <w:pPr>
              <w:pStyle w:val="TAC"/>
              <w:rPr>
                <w:lang w:eastAsia="fi-FI"/>
              </w:rPr>
            </w:pPr>
            <w:r w:rsidRPr="00A93547">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3601907" w14:textId="77777777" w:rsidR="007A2216" w:rsidRPr="00A93547" w:rsidRDefault="007A2216" w:rsidP="007A2216">
            <w:pPr>
              <w:pStyle w:val="TAC"/>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ACDA91" w14:textId="77777777" w:rsidR="007A2216" w:rsidRPr="00A93547" w:rsidRDefault="007A2216" w:rsidP="007A2216">
            <w:pPr>
              <w:pStyle w:val="TAC"/>
              <w:rPr>
                <w:lang w:eastAsia="zh-TW"/>
              </w:rPr>
            </w:pPr>
          </w:p>
        </w:tc>
      </w:tr>
      <w:tr w:rsidR="007A2216" w:rsidRPr="00A93547" w14:paraId="3D60712A"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21AB6" w14:textId="77777777" w:rsidR="007A2216" w:rsidRPr="00A93547" w:rsidRDefault="007A2216" w:rsidP="007A2216">
            <w:pPr>
              <w:pStyle w:val="TAC"/>
              <w:rPr>
                <w:rFonts w:cs="Arial"/>
                <w:lang w:eastAsia="ja-JP"/>
              </w:rPr>
            </w:pPr>
            <w:r w:rsidRPr="00A93547">
              <w:rPr>
                <w:lang w:eastAsia="fi-FI"/>
              </w:rPr>
              <w:t>DC_</w:t>
            </w:r>
            <w:r w:rsidRPr="00A93547">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1B277BB5" w14:textId="77777777" w:rsidR="007A2216" w:rsidRPr="00A93547" w:rsidRDefault="007A2216" w:rsidP="007A2216">
            <w:pPr>
              <w:pStyle w:val="TAC"/>
              <w:rPr>
                <w:lang w:eastAsia="zh-CN"/>
              </w:rPr>
            </w:pPr>
            <w:r w:rsidRPr="00A93547">
              <w:rPr>
                <w:lang w:eastAsia="fi-FI"/>
              </w:rPr>
              <w:t>DC_</w:t>
            </w:r>
            <w:r w:rsidRPr="00A9354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4C17C16" w14:textId="77777777" w:rsidR="007A2216" w:rsidRPr="00A93547" w:rsidRDefault="007A2216" w:rsidP="007A2216">
            <w:pPr>
              <w:pStyle w:val="TAC"/>
              <w:rPr>
                <w:lang w:eastAsia="zh-CN"/>
              </w:rPr>
            </w:pPr>
            <w:r w:rsidRPr="00A93547">
              <w:t>DC_</w:t>
            </w:r>
            <w:r w:rsidRPr="00A9354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1DC22DB6" w14:textId="77777777" w:rsidR="007A2216" w:rsidRPr="00A93547" w:rsidRDefault="007A2216" w:rsidP="007A2216">
            <w:pPr>
              <w:pStyle w:val="TAC"/>
            </w:pPr>
          </w:p>
        </w:tc>
      </w:tr>
      <w:tr w:rsidR="007A2216" w:rsidRPr="00A93547" w14:paraId="0A7AAD8E"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7E22E20" w14:textId="77777777" w:rsidR="007A2216" w:rsidRPr="00A93547" w:rsidRDefault="007A2216" w:rsidP="007A2216">
            <w:pPr>
              <w:pStyle w:val="TAC"/>
              <w:rPr>
                <w:lang w:eastAsia="fi-FI"/>
              </w:rPr>
            </w:pPr>
            <w:r w:rsidRPr="00A93547">
              <w:rPr>
                <w:lang w:eastAsia="fi-FI"/>
              </w:rPr>
              <w:t>DC_66A-</w:t>
            </w:r>
            <w:r w:rsidRPr="00A93547">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7B10619B" w14:textId="77777777" w:rsidR="007A2216" w:rsidRPr="00A93547" w:rsidRDefault="007A2216" w:rsidP="007A2216">
            <w:pPr>
              <w:pStyle w:val="TAC"/>
              <w:rPr>
                <w:lang w:eastAsia="fi-FI"/>
              </w:rPr>
            </w:pPr>
            <w:r w:rsidRPr="00A93547">
              <w:rPr>
                <w:lang w:eastAsia="fi-FI"/>
              </w:rPr>
              <w:t>DC_</w:t>
            </w:r>
            <w:r w:rsidRPr="00A9354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3E7D6B4C" w14:textId="77777777" w:rsidR="007A2216" w:rsidRPr="00A93547" w:rsidRDefault="007A2216" w:rsidP="007A2216">
            <w:pPr>
              <w:pStyle w:val="TAC"/>
            </w:pPr>
            <w:r w:rsidRPr="00A93547">
              <w:t>DC_</w:t>
            </w:r>
            <w:r w:rsidRPr="00A9354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6C8A2357" w14:textId="77777777" w:rsidR="007A2216" w:rsidRPr="00A93547" w:rsidRDefault="007A2216" w:rsidP="007A2216">
            <w:pPr>
              <w:pStyle w:val="TAC"/>
            </w:pPr>
          </w:p>
        </w:tc>
      </w:tr>
      <w:tr w:rsidR="007A2216" w:rsidRPr="00A93547" w14:paraId="30E2FC6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0D843" w14:textId="77777777" w:rsidR="007A2216" w:rsidRPr="00A93547" w:rsidRDefault="007A2216" w:rsidP="007A2216">
            <w:pPr>
              <w:pStyle w:val="TAC"/>
              <w:rPr>
                <w:rFonts w:cs="Arial"/>
                <w:lang w:eastAsia="zh-TW"/>
              </w:rPr>
            </w:pPr>
            <w:r w:rsidRPr="00A93547">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6155343E" w14:textId="77777777" w:rsidR="007A2216" w:rsidRPr="00A93547" w:rsidRDefault="007A2216" w:rsidP="007A2216">
            <w:pPr>
              <w:pStyle w:val="TAC"/>
              <w:rPr>
                <w:lang w:eastAsia="fi-FI"/>
              </w:rPr>
            </w:pPr>
            <w:r w:rsidRPr="00A93547">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CC20751" w14:textId="77777777" w:rsidR="007A2216" w:rsidRPr="00A93547" w:rsidRDefault="007A2216" w:rsidP="007A2216">
            <w:pPr>
              <w:pStyle w:val="TAC"/>
              <w:rPr>
                <w:lang w:eastAsia="fi-FI"/>
              </w:rPr>
            </w:pPr>
            <w:r w:rsidRPr="00A9354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5A9F6B44" w14:textId="77777777" w:rsidR="007A2216" w:rsidRPr="00A93547" w:rsidRDefault="007A2216" w:rsidP="007A2216">
            <w:pPr>
              <w:pStyle w:val="TAC"/>
              <w:rPr>
                <w:lang w:eastAsia="ja-JP"/>
              </w:rPr>
            </w:pPr>
          </w:p>
        </w:tc>
      </w:tr>
      <w:tr w:rsidR="007A2216" w:rsidRPr="00A93547" w14:paraId="0F141B1D"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EFAAA95" w14:textId="77777777" w:rsidR="007A2216" w:rsidRPr="00A93547" w:rsidRDefault="007A2216" w:rsidP="007A2216">
            <w:pPr>
              <w:pStyle w:val="TAC"/>
              <w:rPr>
                <w:lang w:eastAsia="ja-JP"/>
              </w:rPr>
            </w:pPr>
            <w:r w:rsidRPr="00A93547">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416EC675" w14:textId="77777777" w:rsidR="007A2216" w:rsidRPr="00A93547" w:rsidRDefault="007A2216" w:rsidP="007A2216">
            <w:pPr>
              <w:pStyle w:val="TAC"/>
              <w:rPr>
                <w:lang w:eastAsia="ja-JP"/>
              </w:rPr>
            </w:pPr>
            <w:r w:rsidRPr="00A93547">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51C05669" w14:textId="77777777" w:rsidR="007A2216" w:rsidRPr="00A93547" w:rsidRDefault="007A2216" w:rsidP="007A2216">
            <w:pPr>
              <w:pStyle w:val="TAC"/>
              <w:rPr>
                <w:lang w:eastAsia="ja-JP"/>
              </w:rPr>
            </w:pPr>
            <w:r w:rsidRPr="00A9354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5ABFE72A" w14:textId="77777777" w:rsidR="007A2216" w:rsidRPr="00A93547" w:rsidRDefault="007A2216" w:rsidP="007A2216">
            <w:pPr>
              <w:pStyle w:val="TAC"/>
              <w:rPr>
                <w:lang w:eastAsia="ja-JP"/>
              </w:rPr>
            </w:pPr>
          </w:p>
        </w:tc>
      </w:tr>
      <w:tr w:rsidR="007A2216" w:rsidRPr="00A93547" w14:paraId="6B77A365"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60EDBF" w14:textId="77777777" w:rsidR="007A2216" w:rsidRPr="00A93547" w:rsidRDefault="007A2216" w:rsidP="007A2216">
            <w:pPr>
              <w:pStyle w:val="TAC"/>
              <w:rPr>
                <w:lang w:eastAsia="ja-JP"/>
              </w:rPr>
            </w:pPr>
            <w:r w:rsidRPr="00A93547">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4E8D736E" w14:textId="77777777" w:rsidR="007A2216" w:rsidRPr="00A93547" w:rsidRDefault="007A2216" w:rsidP="007A2216">
            <w:pPr>
              <w:pStyle w:val="TAC"/>
              <w:rPr>
                <w:lang w:eastAsia="ja-JP"/>
              </w:rPr>
            </w:pPr>
            <w:r w:rsidRPr="00A93547">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239221E6" w14:textId="77777777" w:rsidR="007A2216" w:rsidRPr="00A93547" w:rsidRDefault="007A2216" w:rsidP="007A2216">
            <w:pPr>
              <w:pStyle w:val="TAC"/>
              <w:rPr>
                <w:lang w:eastAsia="ja-JP"/>
              </w:rPr>
            </w:pPr>
            <w:r w:rsidRPr="00A93547">
              <w:t>DC_66_n25</w:t>
            </w:r>
          </w:p>
        </w:tc>
        <w:tc>
          <w:tcPr>
            <w:tcW w:w="2737" w:type="dxa"/>
            <w:tcBorders>
              <w:top w:val="single" w:sz="4" w:space="0" w:color="auto"/>
              <w:left w:val="single" w:sz="4" w:space="0" w:color="auto"/>
              <w:bottom w:val="single" w:sz="4" w:space="0" w:color="auto"/>
              <w:right w:val="single" w:sz="4" w:space="0" w:color="auto"/>
            </w:tcBorders>
          </w:tcPr>
          <w:p w14:paraId="382B2D5A" w14:textId="77777777" w:rsidR="007A2216" w:rsidRPr="00A93547" w:rsidRDefault="007A2216" w:rsidP="007A2216">
            <w:pPr>
              <w:pStyle w:val="TAC"/>
              <w:rPr>
                <w:lang w:eastAsia="ja-JP"/>
              </w:rPr>
            </w:pPr>
          </w:p>
        </w:tc>
      </w:tr>
      <w:tr w:rsidR="007A2216" w:rsidRPr="00A93547" w14:paraId="077F7BD0"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C44164" w14:textId="77777777" w:rsidR="007A2216" w:rsidRPr="00A93547" w:rsidRDefault="007A2216" w:rsidP="007A2216">
            <w:pPr>
              <w:pStyle w:val="TAC"/>
              <w:rPr>
                <w:lang w:eastAsia="fi-FI"/>
              </w:rPr>
            </w:pPr>
            <w:r w:rsidRPr="00A93547">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F0D8226" w14:textId="77777777" w:rsidR="007A2216" w:rsidRPr="00A93547" w:rsidRDefault="007A2216" w:rsidP="007A2216">
            <w:pPr>
              <w:pStyle w:val="TAC"/>
              <w:rPr>
                <w:lang w:eastAsia="fi-FI"/>
              </w:rPr>
            </w:pPr>
            <w:r w:rsidRPr="00A93547">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7446F06D" w14:textId="77777777" w:rsidR="007A2216" w:rsidRPr="00A93547" w:rsidRDefault="007A2216" w:rsidP="007A2216">
            <w:pPr>
              <w:pStyle w:val="TAC"/>
              <w:rPr>
                <w:lang w:eastAsia="ja-JP"/>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8272EB" w14:textId="77777777" w:rsidR="007A2216" w:rsidRPr="00A93547" w:rsidRDefault="007A2216" w:rsidP="007A2216">
            <w:pPr>
              <w:pStyle w:val="TAC"/>
              <w:rPr>
                <w:lang w:eastAsia="ja-JP"/>
              </w:rPr>
            </w:pPr>
          </w:p>
        </w:tc>
      </w:tr>
      <w:tr w:rsidR="007A2216" w:rsidRPr="00A93547" w14:paraId="24C2C540"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BD9741" w14:textId="77777777" w:rsidR="007A2216" w:rsidRPr="00A93547" w:rsidRDefault="007A2216" w:rsidP="007A2216">
            <w:pPr>
              <w:pStyle w:val="TAC"/>
              <w:rPr>
                <w:lang w:eastAsia="fi-FI"/>
              </w:rPr>
            </w:pPr>
            <w:r w:rsidRPr="00A93547">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44607766" w14:textId="77777777" w:rsidR="007A2216" w:rsidRPr="00A93547" w:rsidRDefault="007A2216" w:rsidP="007A2216">
            <w:pPr>
              <w:pStyle w:val="TAC"/>
              <w:rPr>
                <w:lang w:eastAsia="fi-FI"/>
              </w:rPr>
            </w:pPr>
            <w:r w:rsidRPr="00A93547">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43D15547" w14:textId="77777777" w:rsidR="007A2216" w:rsidRPr="00A93547" w:rsidRDefault="007A2216" w:rsidP="007A2216">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0C15ABC" w14:textId="77777777" w:rsidR="007A2216" w:rsidRPr="00A93547" w:rsidRDefault="007A2216" w:rsidP="007A2216">
            <w:pPr>
              <w:pStyle w:val="TAC"/>
              <w:rPr>
                <w:lang w:eastAsia="ja-JP"/>
              </w:rPr>
            </w:pPr>
          </w:p>
        </w:tc>
      </w:tr>
      <w:tr w:rsidR="007A2216" w:rsidRPr="00A93547" w14:paraId="6D8BDE08"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F15F1C1" w14:textId="77777777" w:rsidR="007A2216" w:rsidRPr="00A93547" w:rsidRDefault="007A2216" w:rsidP="007A2216">
            <w:pPr>
              <w:pStyle w:val="TAC"/>
              <w:rPr>
                <w:lang w:eastAsia="ja-JP"/>
              </w:rPr>
            </w:pPr>
            <w:r w:rsidRPr="00A93547">
              <w:rPr>
                <w:lang w:eastAsia="ko-KR"/>
              </w:rPr>
              <w:t>DC_66A_n77A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67E85A38" w14:textId="77777777" w:rsidR="007A2216" w:rsidRPr="00A93547" w:rsidRDefault="007A2216" w:rsidP="007A2216">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7D9FFC4" w14:textId="77777777" w:rsidR="007A2216" w:rsidRPr="00A93547" w:rsidRDefault="007A2216" w:rsidP="007A2216">
            <w:pPr>
              <w:pStyle w:val="TAC"/>
              <w:rPr>
                <w:lang w:eastAsia="ja-JP"/>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135F1D8" w14:textId="77777777" w:rsidR="007A2216" w:rsidRPr="00A93547" w:rsidRDefault="007A2216" w:rsidP="007A2216">
            <w:pPr>
              <w:pStyle w:val="TAC"/>
              <w:rPr>
                <w:lang w:eastAsia="ja-JP"/>
              </w:rPr>
            </w:pPr>
          </w:p>
        </w:tc>
      </w:tr>
      <w:tr w:rsidR="007A2216" w:rsidRPr="00A93547" w14:paraId="6B31A201"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9D1CEB2" w14:textId="77777777" w:rsidR="007A2216" w:rsidRPr="00A93547" w:rsidRDefault="007A2216" w:rsidP="007A2216">
            <w:pPr>
              <w:pStyle w:val="TAC"/>
              <w:rPr>
                <w:lang w:eastAsia="ja-JP"/>
              </w:rPr>
            </w:pPr>
            <w:r w:rsidRPr="00A93547">
              <w:rPr>
                <w:lang w:eastAsia="ko-KR"/>
              </w:rPr>
              <w:t>DC_66A_n77(2A)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0F34AD1" w14:textId="77777777" w:rsidR="007A2216" w:rsidRPr="00A93547" w:rsidRDefault="007A2216" w:rsidP="007A2216">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08A310E" w14:textId="77777777" w:rsidR="007A2216" w:rsidRPr="00A93547" w:rsidRDefault="007A2216" w:rsidP="007A2216">
            <w:pPr>
              <w:pStyle w:val="TAC"/>
              <w:rPr>
                <w:lang w:eastAsia="ja-JP"/>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088CD1E" w14:textId="77777777" w:rsidR="007A2216" w:rsidRPr="00A93547" w:rsidRDefault="007A2216" w:rsidP="007A2216">
            <w:pPr>
              <w:pStyle w:val="TAC"/>
              <w:rPr>
                <w:lang w:eastAsia="ja-JP"/>
              </w:rPr>
            </w:pPr>
          </w:p>
        </w:tc>
      </w:tr>
      <w:tr w:rsidR="007A2216" w:rsidRPr="00A93547" w14:paraId="18CFC1C8"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2103B6" w14:textId="77777777" w:rsidR="007A2216" w:rsidRPr="00A93547" w:rsidRDefault="007A2216" w:rsidP="007A2216">
            <w:pPr>
              <w:pStyle w:val="TAC"/>
              <w:rPr>
                <w:lang w:eastAsia="ja-JP"/>
              </w:rPr>
            </w:pPr>
            <w:r w:rsidRPr="00A93547">
              <w:rPr>
                <w:lang w:eastAsia="ko-KR"/>
              </w:rPr>
              <w:t>DC_66A-66A_n77A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F9846FF" w14:textId="77777777" w:rsidR="007A2216" w:rsidRPr="00A93547" w:rsidRDefault="007A2216" w:rsidP="007A2216">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FE84B00" w14:textId="77777777" w:rsidR="007A2216" w:rsidRPr="00A93547" w:rsidRDefault="007A2216" w:rsidP="007A2216">
            <w:pPr>
              <w:pStyle w:val="TAC"/>
              <w:rPr>
                <w:lang w:eastAsia="ja-JP"/>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D9218D6" w14:textId="77777777" w:rsidR="007A2216" w:rsidRPr="00A93547" w:rsidRDefault="007A2216" w:rsidP="007A2216">
            <w:pPr>
              <w:pStyle w:val="TAC"/>
              <w:rPr>
                <w:lang w:eastAsia="ja-JP"/>
              </w:rPr>
            </w:pPr>
          </w:p>
        </w:tc>
      </w:tr>
      <w:tr w:rsidR="007A2216" w:rsidRPr="00A93547" w14:paraId="38C7A7C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549C8D4" w14:textId="77777777" w:rsidR="007A2216" w:rsidRPr="00A93547" w:rsidRDefault="007A2216" w:rsidP="007A2216">
            <w:pPr>
              <w:pStyle w:val="TAC"/>
              <w:rPr>
                <w:lang w:eastAsia="ja-JP"/>
              </w:rPr>
            </w:pPr>
            <w:r w:rsidRPr="00A93547">
              <w:rPr>
                <w:lang w:eastAsia="fi-FI"/>
              </w:rPr>
              <w:t>DC_66A-66A_n77(2A)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2AAA6F8B" w14:textId="77777777" w:rsidR="007A2216" w:rsidRPr="00A93547" w:rsidRDefault="007A2216" w:rsidP="007A2216">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785EB27" w14:textId="77777777" w:rsidR="007A2216" w:rsidRPr="00A93547" w:rsidRDefault="007A2216" w:rsidP="007A2216">
            <w:pPr>
              <w:pStyle w:val="TAC"/>
              <w:rPr>
                <w:lang w:eastAsia="ja-JP"/>
              </w:rPr>
            </w:pPr>
            <w:r w:rsidRPr="00A93547">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79B3833" w14:textId="77777777" w:rsidR="007A2216" w:rsidRPr="00A93547" w:rsidRDefault="007A2216" w:rsidP="007A2216">
            <w:pPr>
              <w:pStyle w:val="TAC"/>
              <w:rPr>
                <w:lang w:eastAsia="ja-JP"/>
              </w:rPr>
            </w:pPr>
          </w:p>
        </w:tc>
      </w:tr>
      <w:tr w:rsidR="007A2216" w:rsidRPr="00A93547" w14:paraId="5937E23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E7BB642" w14:textId="77777777" w:rsidR="007A2216" w:rsidRPr="00A93547" w:rsidRDefault="007A2216" w:rsidP="007A2216">
            <w:pPr>
              <w:pStyle w:val="TAC"/>
              <w:rPr>
                <w:lang w:eastAsia="fi-FI"/>
              </w:rPr>
            </w:pPr>
            <w:r w:rsidRPr="00A93547">
              <w:rPr>
                <w:rFonts w:eastAsia="Calibri"/>
                <w:kern w:val="2"/>
                <w:szCs w:val="24"/>
                <w:lang w:eastAsia="ko-KR"/>
                <w14:ligatures w14:val="standardContextual"/>
              </w:rPr>
              <w:t>DC_66A-66A-66A_n77A</w:t>
            </w:r>
            <w:r w:rsidRPr="00A93547">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4B0BFAB0" w14:textId="77777777" w:rsidR="007A2216" w:rsidRPr="00A93547" w:rsidRDefault="007A2216" w:rsidP="007A2216">
            <w:pPr>
              <w:pStyle w:val="TAC"/>
              <w:rPr>
                <w:lang w:eastAsia="fi-FI"/>
              </w:rPr>
            </w:pPr>
            <w:r w:rsidRPr="00A93547">
              <w:rPr>
                <w:rFonts w:eastAsia="Calibri"/>
                <w:kern w:val="2"/>
                <w:szCs w:val="24"/>
                <w:lang w:eastAsia="fi-FI"/>
                <w14:ligatures w14:val="standardContextual"/>
              </w:rPr>
              <w:t>DC_66A_n77A</w:t>
            </w:r>
            <w:r w:rsidRPr="00A93547">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259CFD51" w14:textId="77777777" w:rsidR="007A2216" w:rsidRPr="00A93547" w:rsidRDefault="007A2216" w:rsidP="007A2216">
            <w:pPr>
              <w:pStyle w:val="TAC"/>
              <w:rPr>
                <w:lang w:eastAsia="zh-TW"/>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2AEDBEE" w14:textId="77777777" w:rsidR="007A2216" w:rsidRPr="00A93547" w:rsidRDefault="007A2216" w:rsidP="007A2216">
            <w:pPr>
              <w:pStyle w:val="TAC"/>
              <w:rPr>
                <w:lang w:eastAsia="ja-JP"/>
              </w:rPr>
            </w:pPr>
          </w:p>
        </w:tc>
      </w:tr>
      <w:tr w:rsidR="007A2216" w:rsidRPr="00A93547" w14:paraId="12232F93"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FEE775A" w14:textId="77777777" w:rsidR="007A2216" w:rsidRPr="00A93547" w:rsidRDefault="007A2216" w:rsidP="007A2216">
            <w:pPr>
              <w:pStyle w:val="TAC"/>
              <w:rPr>
                <w:lang w:eastAsia="fi-FI"/>
              </w:rPr>
            </w:pPr>
            <w:r w:rsidRPr="00A93547">
              <w:rPr>
                <w:rFonts w:eastAsia="Calibri"/>
                <w:kern w:val="2"/>
                <w:szCs w:val="24"/>
                <w:lang w:eastAsia="ko-KR"/>
                <w14:ligatures w14:val="standardContextual"/>
              </w:rPr>
              <w:t>DC_66A-66A-66A_n77(2A)</w:t>
            </w:r>
            <w:r w:rsidRPr="00A93547">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0A659EF3" w14:textId="77777777" w:rsidR="007A2216" w:rsidRPr="00A93547" w:rsidRDefault="007A2216" w:rsidP="007A2216">
            <w:pPr>
              <w:pStyle w:val="TAC"/>
              <w:rPr>
                <w:lang w:eastAsia="fi-FI"/>
              </w:rPr>
            </w:pPr>
            <w:r w:rsidRPr="00A93547">
              <w:rPr>
                <w:rFonts w:eastAsia="Calibri"/>
                <w:kern w:val="2"/>
                <w:szCs w:val="24"/>
                <w:lang w:eastAsia="fi-FI"/>
                <w14:ligatures w14:val="standardContextual"/>
              </w:rPr>
              <w:t>DC_66A_n77A</w:t>
            </w:r>
            <w:r w:rsidRPr="00A93547">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778F8F4A" w14:textId="77777777" w:rsidR="007A2216" w:rsidRPr="00A93547" w:rsidRDefault="007A2216" w:rsidP="007A2216">
            <w:pPr>
              <w:pStyle w:val="TAC"/>
              <w:rPr>
                <w:lang w:eastAsia="zh-TW"/>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597900DE" w14:textId="77777777" w:rsidR="007A2216" w:rsidRPr="00A93547" w:rsidRDefault="007A2216" w:rsidP="007A2216">
            <w:pPr>
              <w:pStyle w:val="TAC"/>
              <w:rPr>
                <w:lang w:eastAsia="ja-JP"/>
              </w:rPr>
            </w:pPr>
          </w:p>
        </w:tc>
      </w:tr>
      <w:tr w:rsidR="007A2216" w:rsidRPr="00A93547" w14:paraId="5192FB49"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E4D598" w14:textId="77777777" w:rsidR="007A2216" w:rsidRPr="00A93547" w:rsidRDefault="007A2216" w:rsidP="007A2216">
            <w:pPr>
              <w:pStyle w:val="TAC"/>
              <w:rPr>
                <w:lang w:eastAsia="ja-JP"/>
              </w:rPr>
            </w:pPr>
            <w:r w:rsidRPr="00A93547">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67E31516" w14:textId="77777777" w:rsidR="007A2216" w:rsidRPr="00A93547" w:rsidRDefault="007A2216" w:rsidP="007A2216">
            <w:pPr>
              <w:pStyle w:val="TAC"/>
              <w:rPr>
                <w:lang w:eastAsia="ja-JP"/>
              </w:rPr>
            </w:pPr>
            <w:r w:rsidRPr="00A93547">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DACEA5A" w14:textId="77777777" w:rsidR="007A2216" w:rsidRPr="00A93547" w:rsidRDefault="007A2216" w:rsidP="007A2216">
            <w:pPr>
              <w:pStyle w:val="TAC"/>
              <w:rPr>
                <w:lang w:eastAsia="ja-JP"/>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DA72DC0" w14:textId="77777777" w:rsidR="007A2216" w:rsidRPr="00A93547" w:rsidRDefault="007A2216" w:rsidP="007A2216">
            <w:pPr>
              <w:pStyle w:val="TAC"/>
              <w:rPr>
                <w:lang w:eastAsia="ja-JP"/>
              </w:rPr>
            </w:pPr>
          </w:p>
        </w:tc>
      </w:tr>
      <w:tr w:rsidR="007A2216" w:rsidRPr="00A93547" w14:paraId="4CFE656E"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EBF05E0" w14:textId="77777777" w:rsidR="007A2216" w:rsidRPr="00A93547" w:rsidRDefault="007A2216" w:rsidP="007A2216">
            <w:pPr>
              <w:pStyle w:val="TAC"/>
              <w:rPr>
                <w:lang w:eastAsia="ja-JP"/>
              </w:rPr>
            </w:pPr>
            <w:r w:rsidRPr="00A93547">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51511A7F" w14:textId="77777777" w:rsidR="007A2216" w:rsidRPr="00A93547" w:rsidRDefault="007A2216" w:rsidP="007A2216">
            <w:pPr>
              <w:pStyle w:val="TAC"/>
              <w:rPr>
                <w:lang w:eastAsia="ja-JP"/>
              </w:rPr>
            </w:pPr>
            <w:r w:rsidRPr="00A93547">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2F7255DA" w14:textId="77777777" w:rsidR="007A2216" w:rsidRPr="00A93547" w:rsidRDefault="007A2216" w:rsidP="007A2216">
            <w:pPr>
              <w:pStyle w:val="TAC"/>
              <w:rPr>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0544C42" w14:textId="77777777" w:rsidR="007A2216" w:rsidRPr="00A93547" w:rsidRDefault="007A2216" w:rsidP="007A2216">
            <w:pPr>
              <w:pStyle w:val="TAC"/>
              <w:rPr>
                <w:lang w:eastAsia="ja-JP"/>
              </w:rPr>
            </w:pPr>
          </w:p>
        </w:tc>
      </w:tr>
      <w:tr w:rsidR="007A2216" w:rsidRPr="00A93547" w14:paraId="61C5F9DC" w14:textId="77777777" w:rsidTr="007A22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86048D" w14:textId="77777777" w:rsidR="007A2216" w:rsidRPr="00A93547" w:rsidRDefault="007A2216" w:rsidP="007A2216">
            <w:pPr>
              <w:pStyle w:val="TAC"/>
              <w:rPr>
                <w:lang w:eastAsia="ja-JP"/>
              </w:rPr>
            </w:pPr>
            <w:r w:rsidRPr="00A93547">
              <w:rPr>
                <w:lang w:eastAsia="fi-FI"/>
              </w:rPr>
              <w:t>DC_</w:t>
            </w:r>
            <w:r w:rsidRPr="00A93547">
              <w:rPr>
                <w:lang w:eastAsia="zh-CN"/>
              </w:rPr>
              <w:t>71</w:t>
            </w:r>
            <w:r w:rsidRPr="00A93547">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E697C06" w14:textId="77777777" w:rsidR="007A2216" w:rsidRPr="00A93547" w:rsidRDefault="007A2216" w:rsidP="007A2216">
            <w:pPr>
              <w:pStyle w:val="TAC"/>
              <w:rPr>
                <w:lang w:eastAsia="ja-JP"/>
              </w:rPr>
            </w:pPr>
            <w:r w:rsidRPr="00A93547">
              <w:rPr>
                <w:lang w:eastAsia="fi-FI"/>
              </w:rPr>
              <w:t>DC_</w:t>
            </w:r>
            <w:r w:rsidRPr="00A93547">
              <w:rPr>
                <w:lang w:eastAsia="zh-CN"/>
              </w:rPr>
              <w:t>71</w:t>
            </w:r>
            <w:r w:rsidRPr="00A93547">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5FC7D41C" w14:textId="77777777" w:rsidR="007A2216" w:rsidRPr="00A93547" w:rsidRDefault="007A2216" w:rsidP="007A2216">
            <w:pPr>
              <w:pStyle w:val="TAC"/>
              <w:rPr>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0211F99" w14:textId="77777777" w:rsidR="007A2216" w:rsidRPr="00A93547" w:rsidRDefault="007A2216" w:rsidP="007A2216">
            <w:pPr>
              <w:pStyle w:val="TAC"/>
              <w:rPr>
                <w:lang w:eastAsia="ja-JP"/>
              </w:rPr>
            </w:pPr>
          </w:p>
        </w:tc>
      </w:tr>
      <w:tr w:rsidR="007A2216" w:rsidRPr="00A93547" w14:paraId="7B08646F" w14:textId="77777777" w:rsidTr="007A2216">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030F5F7E" w14:textId="77777777" w:rsidR="007A2216" w:rsidRPr="00A93547" w:rsidRDefault="007A2216" w:rsidP="007A2216">
            <w:pPr>
              <w:pStyle w:val="TAN"/>
            </w:pPr>
            <w:r w:rsidRPr="00A93547">
              <w:lastRenderedPageBreak/>
              <w:t>NOTE 1:</w:t>
            </w:r>
            <w:r w:rsidRPr="00A93547">
              <w:tab/>
              <w:t>Uplink EN-DC configurations are the configurations supported by the present release of specifications.</w:t>
            </w:r>
          </w:p>
          <w:p w14:paraId="7FCF0DD5" w14:textId="77777777" w:rsidR="007A2216" w:rsidRPr="00A93547" w:rsidRDefault="007A2216" w:rsidP="007A2216">
            <w:pPr>
              <w:pStyle w:val="TAN"/>
            </w:pPr>
            <w:r w:rsidRPr="00A93547">
              <w:t>NOTE 2:</w:t>
            </w:r>
            <w:r w:rsidRPr="00A935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55292E7" w14:textId="71799866" w:rsidR="007A2216" w:rsidRPr="00A93547" w:rsidRDefault="007A2216" w:rsidP="007A2216">
            <w:pPr>
              <w:pStyle w:val="TAN"/>
            </w:pPr>
            <w:r w:rsidRPr="00A93547">
              <w:t>NOTE 3:</w:t>
            </w:r>
            <w:r w:rsidRPr="00A93547">
              <w:tab/>
              <w:t xml:space="preserve">The minimum requirements apply only when there is non-simultaneous </w:t>
            </w:r>
            <w:del w:id="92" w:author="ZTE-Ma Zhifeng" w:date="2024-12-31T11:04:00Z">
              <w:r w:rsidRPr="00A93547" w:rsidDel="00A559D9">
                <w:delText>Tx/Rx</w:delText>
              </w:r>
            </w:del>
            <w:ins w:id="93" w:author="ZTE-Ma Zhifeng" w:date="2024-12-31T11:04:00Z">
              <w:r w:rsidR="00A559D9">
                <w:t>Rx/Tx</w:t>
              </w:r>
            </w:ins>
            <w:r w:rsidRPr="00A93547">
              <w:t xml:space="preserve"> operation between E-UTRA and NR carriers. This restriction applies also for these carriers when applicable EN-DC configuration is part of a higher order EN-DC configuration.</w:t>
            </w:r>
          </w:p>
          <w:p w14:paraId="0BDA6F54" w14:textId="77777777" w:rsidR="007A2216" w:rsidRPr="00A93547" w:rsidRDefault="007A2216" w:rsidP="007A2216">
            <w:pPr>
              <w:pStyle w:val="TAN"/>
            </w:pPr>
            <w:r w:rsidRPr="00A93547">
              <w:t>NOTE 4:</w:t>
            </w:r>
            <w:r w:rsidRPr="00A93547">
              <w:tab/>
              <w:t xml:space="preserve">For UEs not indicating interBandMRDC-WithOverlapDL-Bands-r16, the minimum requirements for intra-band non-contiguous EN-DC apply for the Band 42/48 and Band n77/n78 combination. For UEs not indicating </w:t>
            </w:r>
            <w:r w:rsidRPr="00A93547">
              <w:rPr>
                <w:i/>
                <w:iCs/>
              </w:rPr>
              <w:t>interBandMRDC-WithOverlapDL-Bands-r16</w:t>
            </w:r>
            <w:r w:rsidRPr="00A93547">
              <w:t xml:space="preserve">, </w:t>
            </w:r>
            <w:r w:rsidRPr="00A93547">
              <w:rPr>
                <w:lang w:eastAsia="ja-JP"/>
              </w:rPr>
              <w:t xml:space="preserve">when UE capability </w:t>
            </w:r>
            <w:r w:rsidRPr="00A93547">
              <w:rPr>
                <w:i/>
                <w:iCs/>
                <w:lang w:eastAsia="ja-JP"/>
              </w:rPr>
              <w:t>interBandContiguousMRDC</w:t>
            </w:r>
            <w:r w:rsidRPr="00A93547">
              <w:rPr>
                <w:lang w:eastAsia="ja-JP"/>
              </w:rPr>
              <w:t xml:space="preserve"> is indicated, the minimum requirements for intra-band-contiguous EN-DC also should be met in addition to intra-band non-contiguous EN-DC</w:t>
            </w:r>
            <w:r w:rsidRPr="00A93547">
              <w:rPr>
                <w:i/>
                <w:iCs/>
                <w:lang w:eastAsia="ja-JP"/>
              </w:rPr>
              <w:t xml:space="preserve">. </w:t>
            </w:r>
            <w:r w:rsidRPr="00A93547">
              <w:t>The intra-band requirements also apply for these carriers when applicable EN-DC configuration is a subset of a higher order EN-DC configuration.</w:t>
            </w:r>
          </w:p>
          <w:p w14:paraId="55EDA0F6" w14:textId="77777777" w:rsidR="007A2216" w:rsidRPr="00A93547" w:rsidRDefault="007A2216" w:rsidP="007A2216">
            <w:pPr>
              <w:pStyle w:val="TAN"/>
            </w:pPr>
            <w:r w:rsidRPr="00A93547">
              <w:t>NOTE 5:</w:t>
            </w:r>
            <w:r w:rsidRPr="00A93547">
              <w:tab/>
              <w:t>The frequency range above 3600 MHz for Band n78 is not used in this combination.</w:t>
            </w:r>
          </w:p>
          <w:p w14:paraId="1844E718" w14:textId="77777777" w:rsidR="007A2216" w:rsidRPr="00A93547" w:rsidRDefault="007A2216" w:rsidP="007A2216">
            <w:pPr>
              <w:pStyle w:val="TAN"/>
            </w:pPr>
            <w:r w:rsidRPr="00A93547">
              <w:t>NOTE 6:</w:t>
            </w:r>
            <w:r w:rsidRPr="00A93547">
              <w:tab/>
              <w:t>The frequency range below 2506 MHz for Band 41 is not used in this combination.</w:t>
            </w:r>
          </w:p>
          <w:p w14:paraId="26624283" w14:textId="77777777" w:rsidR="007A2216" w:rsidRPr="00A93547" w:rsidRDefault="007A2216" w:rsidP="007A2216">
            <w:pPr>
              <w:pStyle w:val="TAN"/>
            </w:pPr>
            <w:r w:rsidRPr="00A93547">
              <w:t>NOTE 7:</w:t>
            </w:r>
            <w:r w:rsidRPr="00A93547">
              <w:tab/>
              <w:t>Applicable for UE supporting inter-band EN-DC with mandatory simultaneous Rx/Tx capability.</w:t>
            </w:r>
          </w:p>
          <w:p w14:paraId="229E574F" w14:textId="77777777" w:rsidR="007A2216" w:rsidRPr="00A93547" w:rsidRDefault="007A2216" w:rsidP="007A2216">
            <w:pPr>
              <w:pStyle w:val="TAN"/>
            </w:pPr>
            <w:r w:rsidRPr="00A93547">
              <w:t>NOTE 8:</w:t>
            </w:r>
            <w:r w:rsidRPr="00A93547">
              <w:tab/>
              <w:t>The frequency range in band n28 / 28 is restricted for this band combination to 703 - 733 MHz for the UL and 758-788 MHz for the DL.</w:t>
            </w:r>
          </w:p>
          <w:p w14:paraId="2F8842A0" w14:textId="77777777" w:rsidR="007A2216" w:rsidRPr="00A93547" w:rsidRDefault="007A2216" w:rsidP="007A2216">
            <w:pPr>
              <w:pStyle w:val="TAN"/>
            </w:pPr>
            <w:r w:rsidRPr="00A93547">
              <w:t>NOTE 9:</w:t>
            </w:r>
            <w:r w:rsidRPr="00A93547">
              <w:tab/>
              <w:t>The combination is not used alone as fallback mode of other band combinations in which UL in Band 42 is not used.</w:t>
            </w:r>
          </w:p>
          <w:p w14:paraId="1970AE32" w14:textId="77777777" w:rsidR="007A2216" w:rsidRPr="00A93547" w:rsidRDefault="007A2216" w:rsidP="007A2216">
            <w:pPr>
              <w:pStyle w:val="TAN"/>
              <w:keepNext w:val="0"/>
            </w:pPr>
            <w:r w:rsidRPr="00A93547">
              <w:t>NOTE 10:</w:t>
            </w:r>
            <w:r w:rsidRPr="00A93547">
              <w:tab/>
              <w:t>Void.</w:t>
            </w:r>
          </w:p>
          <w:p w14:paraId="12D7853D" w14:textId="77777777" w:rsidR="007A2216" w:rsidRPr="00A93547" w:rsidRDefault="007A2216" w:rsidP="007A2216">
            <w:pPr>
              <w:pStyle w:val="TAN"/>
            </w:pPr>
            <w:r w:rsidRPr="00A93547">
              <w:t>NOTE 11:</w:t>
            </w:r>
            <w:r w:rsidRPr="00A93547">
              <w:tab/>
              <w:t xml:space="preserve">For UEs not indicating </w:t>
            </w:r>
            <w:r w:rsidRPr="00A93547">
              <w:rPr>
                <w:i/>
                <w:iCs/>
              </w:rPr>
              <w:t>interBandMRDC-WithOverlapDL-Bands-r16</w:t>
            </w:r>
            <w:r w:rsidRPr="00A93547">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711F3D2A" w14:textId="77777777" w:rsidR="007A2216" w:rsidRPr="00A93547" w:rsidRDefault="007A2216" w:rsidP="007A2216">
            <w:pPr>
              <w:pStyle w:val="TAN"/>
              <w:rPr>
                <w:rFonts w:cs="Arial"/>
                <w:szCs w:val="18"/>
                <w:lang w:eastAsia="zh-CN"/>
              </w:rPr>
            </w:pPr>
            <w:r w:rsidRPr="00A93547">
              <w:t>NOTE 1</w:t>
            </w:r>
            <w:r w:rsidRPr="00A93547">
              <w:rPr>
                <w:lang w:eastAsia="zh-CN"/>
              </w:rPr>
              <w:t>2</w:t>
            </w:r>
            <w:r w:rsidRPr="00A93547">
              <w:rPr>
                <w:rStyle w:val="TANChar"/>
              </w:rPr>
              <w:t>:</w:t>
            </w:r>
            <w:r w:rsidRPr="00A93547">
              <w:tab/>
            </w:r>
            <w:r w:rsidRPr="00A93547">
              <w:rPr>
                <w:rFonts w:cs="Arial"/>
                <w:szCs w:val="18"/>
                <w:lang w:eastAsia="ko-KR"/>
              </w:rPr>
              <w:t>Applicable for frequency range above 4800 MHz for Band n79 in this combination</w:t>
            </w:r>
            <w:r w:rsidRPr="00A93547">
              <w:rPr>
                <w:rFonts w:cs="Arial"/>
                <w:szCs w:val="18"/>
                <w:lang w:eastAsia="zh-CN"/>
              </w:rPr>
              <w:t>.</w:t>
            </w:r>
          </w:p>
          <w:p w14:paraId="567A6373" w14:textId="77777777" w:rsidR="007A2216" w:rsidRPr="00A93547" w:rsidRDefault="007A2216" w:rsidP="007A2216">
            <w:pPr>
              <w:pStyle w:val="TAN"/>
              <w:rPr>
                <w:lang w:eastAsia="zh-CN"/>
              </w:rPr>
            </w:pPr>
            <w:r w:rsidRPr="00A93547">
              <w:t>NOTE 13:</w:t>
            </w:r>
            <w:r w:rsidRPr="00A93547">
              <w:tab/>
              <w:t xml:space="preserve">For UEs not indicating </w:t>
            </w:r>
            <w:r w:rsidRPr="00A93547">
              <w:rPr>
                <w:i/>
                <w:iCs/>
              </w:rPr>
              <w:t>interBandMRDC-WithOverlapDL-Bands-r16</w:t>
            </w:r>
            <w:r w:rsidRPr="00A93547">
              <w:t xml:space="preserve">, the minimum requirements apply for synchronized DL carriers with a maximum receive time difference </w:t>
            </w:r>
            <w:r w:rsidRPr="00A93547">
              <w:rPr>
                <w:rFonts w:cs="Arial"/>
              </w:rPr>
              <w:t>≤</w:t>
            </w:r>
            <w:r w:rsidRPr="00A93547">
              <w:t xml:space="preserve"> 3 usec. The requirements also apply for these carriers when applicable EN-DC configuration is a subset of a higher order EN-DC configuration.</w:t>
            </w:r>
          </w:p>
          <w:p w14:paraId="304621E6" w14:textId="77777777" w:rsidR="007A2216" w:rsidRPr="00A93547" w:rsidRDefault="007A2216" w:rsidP="007A2216">
            <w:pPr>
              <w:pStyle w:val="TAN"/>
              <w:rPr>
                <w:lang w:eastAsia="zh-CN"/>
              </w:rPr>
            </w:pPr>
            <w:r w:rsidRPr="00A93547">
              <w:t xml:space="preserve">NOTE </w:t>
            </w:r>
            <w:r w:rsidRPr="00A93547">
              <w:rPr>
                <w:lang w:eastAsia="zh-CN"/>
              </w:rPr>
              <w:t>14</w:t>
            </w:r>
            <w:r w:rsidRPr="00A93547">
              <w:t>:</w:t>
            </w:r>
            <w:r w:rsidRPr="00A93547">
              <w:tab/>
            </w:r>
            <w:r w:rsidRPr="00A93547">
              <w:rPr>
                <w:lang w:eastAsia="zh-CN"/>
              </w:rPr>
              <w:t>Applicable w</w:t>
            </w:r>
            <w:r w:rsidRPr="00A93547">
              <w:rPr>
                <w:rFonts w:eastAsia="MS Mincho"/>
                <w:lang w:eastAsia="zh-CN"/>
              </w:rPr>
              <w:t xml:space="preserve">hen dynamic </w:t>
            </w:r>
            <w:r w:rsidRPr="00A93547">
              <w:t>switching between two uplink carriers is conducted</w:t>
            </w:r>
            <w:r w:rsidRPr="00A93547">
              <w:rPr>
                <w:lang w:eastAsia="zh-CN"/>
              </w:rPr>
              <w:t>. The DL interruption requirements for NR DL carrier(s) and E-UTRA DL carrier(s) are specified in clause 8.2.1.2.14 of 38.133 [25] and clause 7.32.2.12 of 36.133 [12] respectively.</w:t>
            </w:r>
          </w:p>
          <w:p w14:paraId="0D8F3658" w14:textId="77777777" w:rsidR="007A2216" w:rsidRPr="00A93547" w:rsidRDefault="007A2216" w:rsidP="007A2216">
            <w:pPr>
              <w:pStyle w:val="TAN"/>
              <w:rPr>
                <w:rFonts w:cs="Arial"/>
                <w:szCs w:val="18"/>
              </w:rPr>
            </w:pPr>
            <w:r w:rsidRPr="00A93547">
              <w:t>NOTE 15:</w:t>
            </w:r>
            <w:r w:rsidRPr="00A93547">
              <w:tab/>
              <w:t xml:space="preserve">Simultaneous Rx/Tx capability does not apply for UEs supporting band 42 with </w:t>
            </w:r>
            <w:proofErr w:type="gramStart"/>
            <w:r w:rsidRPr="00A93547">
              <w:t>a</w:t>
            </w:r>
            <w:proofErr w:type="gramEnd"/>
            <w:r w:rsidRPr="00A93547">
              <w:t xml:space="preserve"> n77 implementation only. </w:t>
            </w:r>
            <w:r w:rsidRPr="00A93547">
              <w:rPr>
                <w:lang w:eastAsia="ja-JP"/>
              </w:rPr>
              <w:t xml:space="preserve">Same restrictions are applied to related </w:t>
            </w:r>
            <w:r w:rsidRPr="00A93547">
              <w:rPr>
                <w:rFonts w:cs="Arial"/>
                <w:szCs w:val="18"/>
              </w:rPr>
              <w:t>higher order configurations.</w:t>
            </w:r>
          </w:p>
          <w:p w14:paraId="4A2493E0" w14:textId="77777777" w:rsidR="007A2216" w:rsidRPr="00A93547" w:rsidRDefault="007A2216" w:rsidP="007A2216">
            <w:pPr>
              <w:pStyle w:val="TAN"/>
              <w:rPr>
                <w:lang w:eastAsia="ja-JP"/>
              </w:rPr>
            </w:pPr>
            <w:r w:rsidRPr="00A93547">
              <w:rPr>
                <w:lang w:eastAsia="zh-TW"/>
              </w:rPr>
              <w:t>NOTE 16:</w:t>
            </w:r>
            <w:r w:rsidRPr="00A93547">
              <w:t xml:space="preserve"> Reserved</w:t>
            </w:r>
            <w:r w:rsidRPr="00A93547">
              <w:rPr>
                <w:lang w:eastAsia="ja-JP"/>
              </w:rPr>
              <w:t>.</w:t>
            </w:r>
          </w:p>
          <w:p w14:paraId="7849E445" w14:textId="77777777" w:rsidR="007A2216" w:rsidRPr="00A93547" w:rsidRDefault="007A2216" w:rsidP="007A2216">
            <w:pPr>
              <w:pStyle w:val="TAN"/>
              <w:rPr>
                <w:rFonts w:cs="Arial"/>
                <w:szCs w:val="18"/>
                <w:lang w:eastAsia="fi-FI"/>
              </w:rPr>
            </w:pPr>
            <w:r w:rsidRPr="00A93547">
              <w:rPr>
                <w:lang w:eastAsia="zh-TW"/>
              </w:rPr>
              <w:t>NOTE 17:</w:t>
            </w:r>
            <w:r w:rsidRPr="00A93547">
              <w:rPr>
                <w:lang w:eastAsia="zh-TW"/>
              </w:rPr>
              <w:tab/>
            </w:r>
            <w:r w:rsidRPr="00A93547">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45C71A7C" w14:textId="77777777" w:rsidR="007A2216" w:rsidRPr="00A93547" w:rsidRDefault="007A2216" w:rsidP="007A2216">
            <w:pPr>
              <w:pStyle w:val="TAN"/>
              <w:rPr>
                <w:rFonts w:cs="Arial"/>
                <w:szCs w:val="18"/>
                <w:lang w:eastAsia="fi-FI"/>
              </w:rPr>
            </w:pPr>
            <w:r w:rsidRPr="00A93547">
              <w:rPr>
                <w:rFonts w:cs="Arial"/>
                <w:szCs w:val="18"/>
                <w:lang w:eastAsia="fi-FI"/>
              </w:rPr>
              <w:t>NOTE 18:</w:t>
            </w:r>
            <w:r w:rsidRPr="00A93547">
              <w:rPr>
                <w:rFonts w:cs="Arial"/>
                <w:szCs w:val="18"/>
                <w:lang w:eastAsia="fi-FI"/>
              </w:rPr>
              <w:tab/>
              <w:t>Reserved.</w:t>
            </w:r>
          </w:p>
          <w:p w14:paraId="024FE4C9" w14:textId="77777777" w:rsidR="007A2216" w:rsidRPr="00A93547" w:rsidRDefault="007A2216" w:rsidP="007A2216">
            <w:pPr>
              <w:pStyle w:val="TAN"/>
              <w:rPr>
                <w:rFonts w:cs="Arial"/>
                <w:szCs w:val="18"/>
                <w:lang w:eastAsia="fi-FI"/>
              </w:rPr>
            </w:pPr>
            <w:r w:rsidRPr="00A93547">
              <w:rPr>
                <w:rFonts w:cs="Arial"/>
                <w:szCs w:val="18"/>
                <w:lang w:eastAsia="fi-FI"/>
              </w:rPr>
              <w:t>NOTE 19:</w:t>
            </w:r>
            <w:r w:rsidRPr="00A93547">
              <w:rPr>
                <w:rFonts w:cs="Arial"/>
                <w:szCs w:val="18"/>
                <w:lang w:eastAsia="fi-FI"/>
              </w:rPr>
              <w:tab/>
              <w:t>Reserved.</w:t>
            </w:r>
          </w:p>
          <w:p w14:paraId="4E08AF69" w14:textId="77777777" w:rsidR="007A2216" w:rsidRPr="00A93547" w:rsidRDefault="007A2216" w:rsidP="007A2216">
            <w:pPr>
              <w:pStyle w:val="TAN"/>
              <w:rPr>
                <w:rFonts w:cs="Arial"/>
                <w:szCs w:val="18"/>
                <w:lang w:eastAsia="fi-FI"/>
              </w:rPr>
            </w:pPr>
            <w:r w:rsidRPr="00A93547">
              <w:rPr>
                <w:rFonts w:cs="Arial"/>
                <w:szCs w:val="18"/>
                <w:lang w:eastAsia="fi-FI"/>
              </w:rPr>
              <w:t>NOTE 20:</w:t>
            </w:r>
            <w:r w:rsidRPr="00A93547">
              <w:rPr>
                <w:rFonts w:cs="Arial"/>
                <w:szCs w:val="18"/>
                <w:lang w:eastAsia="fi-FI"/>
              </w:rPr>
              <w:tab/>
              <w:t>Reserved.</w:t>
            </w:r>
          </w:p>
          <w:p w14:paraId="3E3E386C" w14:textId="77777777" w:rsidR="007A2216" w:rsidRPr="00A93547" w:rsidRDefault="007A2216" w:rsidP="007A2216">
            <w:pPr>
              <w:pStyle w:val="TAN"/>
              <w:rPr>
                <w:rFonts w:cstheme="minorBidi"/>
              </w:rPr>
            </w:pPr>
            <w:r w:rsidRPr="00A93547">
              <w:rPr>
                <w:rFonts w:cs="Arial"/>
                <w:szCs w:val="18"/>
                <w:lang w:eastAsia="fi-FI"/>
              </w:rPr>
              <w:t>NOTE 21:</w:t>
            </w:r>
            <w:r w:rsidRPr="00A93547">
              <w:rPr>
                <w:rFonts w:cs="Arial"/>
                <w:szCs w:val="18"/>
                <w:lang w:eastAsia="fi-FI"/>
              </w:rPr>
              <w:tab/>
            </w:r>
            <w:r w:rsidRPr="00A93547">
              <w:rPr>
                <w:lang w:eastAsia="ja-JP"/>
              </w:rPr>
              <w:t>Minimum requirements for PC2 are applicable for this uplink EN-DC configuration in this downlink/uplink EN-DC configuration with 1Tx antenna connector in each band.</w:t>
            </w:r>
          </w:p>
          <w:p w14:paraId="74075994" w14:textId="77777777" w:rsidR="007A2216" w:rsidRPr="00A93547" w:rsidRDefault="007A2216" w:rsidP="007A2216">
            <w:pPr>
              <w:pStyle w:val="TAN"/>
              <w:rPr>
                <w:rFonts w:eastAsia="Arial" w:cs="Arial"/>
                <w:szCs w:val="18"/>
              </w:rPr>
            </w:pPr>
            <w:r w:rsidRPr="00A93547">
              <w:rPr>
                <w:rFonts w:eastAsia="Arial" w:cs="Arial"/>
                <w:szCs w:val="18"/>
              </w:rPr>
              <w:t>NOTE 22: The PC2 Uplink EN-DC configuration supported in Table 6.2B.1.3-1 is applicable to the same EN-DC configuration without additional indication of NOTE 21.</w:t>
            </w:r>
          </w:p>
          <w:p w14:paraId="59047481" w14:textId="77777777" w:rsidR="007A2216" w:rsidRPr="00A93547" w:rsidRDefault="007A2216" w:rsidP="007A2216">
            <w:pPr>
              <w:pStyle w:val="TAN"/>
            </w:pPr>
            <w:r w:rsidRPr="00A93547">
              <w:t>NOTE 23: Minimum requirements for Power Class 2 are applicable for this EN-DC configuration with 1Tx antenna connector in one band and 2Tx antenna connectors in the other band.</w:t>
            </w:r>
          </w:p>
          <w:p w14:paraId="1AF66EE1" w14:textId="77777777" w:rsidR="007A2216" w:rsidRPr="00A93547" w:rsidRDefault="007A2216" w:rsidP="007A2216">
            <w:pPr>
              <w:pStyle w:val="TAN"/>
            </w:pPr>
            <w:r w:rsidRPr="00A93547">
              <w:t>NOTE 24: Minimum requirements for Power Class 2 are applicable for this EN-DC configuration with 1Tx antenna connector in one band and 2Tx antenna connectors in the other band.</w:t>
            </w:r>
          </w:p>
        </w:tc>
      </w:tr>
    </w:tbl>
    <w:p w14:paraId="3B9162C5" w14:textId="77777777" w:rsidR="00E505B1" w:rsidRDefault="00E505B1" w:rsidP="00E93B8F"/>
    <w:p w14:paraId="5E099413" w14:textId="77777777" w:rsidR="00DE6245" w:rsidRDefault="00DE6245" w:rsidP="00DE624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0B367774" w14:textId="5D600763" w:rsidR="0016678B" w:rsidRPr="00A93547" w:rsidRDefault="0016678B" w:rsidP="0016678B">
      <w:pPr>
        <w:pStyle w:val="8"/>
        <w:rPr>
          <w:lang w:eastAsia="x-none"/>
        </w:rPr>
      </w:pPr>
      <w:bookmarkStart w:id="94" w:name="_Toc36116662"/>
      <w:bookmarkStart w:id="95" w:name="_Toc36118711"/>
      <w:bookmarkStart w:id="96" w:name="_Toc36560826"/>
      <w:bookmarkStart w:id="97" w:name="_Toc43977363"/>
      <w:bookmarkStart w:id="98" w:name="_Toc52213952"/>
      <w:bookmarkStart w:id="99" w:name="_Toc60743425"/>
      <w:bookmarkStart w:id="100" w:name="_Toc68206606"/>
      <w:bookmarkStart w:id="101" w:name="_Toc75972404"/>
      <w:bookmarkStart w:id="102" w:name="_Toc85051843"/>
      <w:bookmarkStart w:id="103" w:name="_Toc90493865"/>
      <w:bookmarkStart w:id="104" w:name="_Toc90494505"/>
      <w:bookmarkStart w:id="105" w:name="_Toc100094558"/>
      <w:bookmarkStart w:id="106" w:name="_Toc106873249"/>
      <w:bookmarkStart w:id="107" w:name="_Toc178931695"/>
      <w:r w:rsidRPr="00A93547">
        <w:t xml:space="preserve">Annex N </w:t>
      </w:r>
      <w:r w:rsidRPr="00A93547">
        <w:rPr>
          <w:rStyle w:val="1Char"/>
        </w:rPr>
        <w:t>(normative)</w:t>
      </w:r>
      <w:proofErr w:type="gramStart"/>
      <w:r w:rsidRPr="00A93547">
        <w:rPr>
          <w:rStyle w:val="1Char"/>
        </w:rPr>
        <w:t>:</w:t>
      </w:r>
      <w:proofErr w:type="gramEnd"/>
      <w:r w:rsidRPr="00A93547">
        <w:rPr>
          <w:rStyle w:val="1Char"/>
        </w:rPr>
        <w:br/>
      </w:r>
      <w:r w:rsidRPr="00A93547">
        <w:rPr>
          <w:lang w:eastAsia="x-none"/>
        </w:rPr>
        <w:t>Modified MPR behaviour</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3914B5F" w14:textId="51799516" w:rsidR="0016678B" w:rsidRDefault="0016678B" w:rsidP="0016678B">
      <w:r w:rsidRPr="00A93547">
        <w:t xml:space="preserve">The definitions of the bits in the </w:t>
      </w:r>
      <w:del w:id="108" w:author="ZTE-Ma Zhifeng" w:date="2024-12-27T14:24:00Z">
        <w:r w:rsidRPr="00A93547" w:rsidDel="004A6985">
          <w:delText>modifiedMPRbehavior</w:delText>
        </w:r>
      </w:del>
      <w:ins w:id="109" w:author="ZTE-Ma Zhifeng" w:date="2024-12-27T14:24:00Z">
        <w:r w:rsidR="004A6985" w:rsidRPr="00A93547">
          <w:rPr>
            <w:i/>
          </w:rPr>
          <w:t>modifiedMPR</w:t>
        </w:r>
        <w:r w:rsidR="004A6985">
          <w:rPr>
            <w:i/>
          </w:rPr>
          <w:t>-B</w:t>
        </w:r>
        <w:r w:rsidR="004A6985" w:rsidRPr="00A93547">
          <w:rPr>
            <w:i/>
          </w:rPr>
          <w:t>ehavio</w:t>
        </w:r>
      </w:ins>
      <w:ins w:id="110" w:author="ZTE-Ma Zhifeng" w:date="2024-12-27T16:12:00Z">
        <w:r w:rsidR="00C14331">
          <w:rPr>
            <w:i/>
          </w:rPr>
          <w:t>u</w:t>
        </w:r>
      </w:ins>
      <w:ins w:id="111" w:author="ZTE-Ma Zhifeng" w:date="2024-12-27T14:24:00Z">
        <w:r w:rsidR="004A6985" w:rsidRPr="00A93547">
          <w:rPr>
            <w:i/>
          </w:rPr>
          <w:t>r</w:t>
        </w:r>
      </w:ins>
      <w:r w:rsidRPr="00A93547">
        <w:t xml:space="preserve"> field have been moved to Annex I of TS 38.521-1 [8] noting there are only few cases with explicit definitions for EN-DC configurations.</w:t>
      </w:r>
      <w:bookmarkStart w:id="112" w:name="_CRN_1"/>
      <w:bookmarkEnd w:id="112"/>
    </w:p>
    <w:p w14:paraId="7715D2FD" w14:textId="77777777" w:rsidR="0016678B" w:rsidRDefault="0016678B" w:rsidP="0016678B"/>
    <w:p w14:paraId="6E38A428" w14:textId="4126584A" w:rsidR="00E93B8F" w:rsidRDefault="00E93B8F" w:rsidP="00E93B8F">
      <w:bookmarkStart w:id="113" w:name="_CRAnnexOinformative"/>
      <w:bookmarkEnd w:id="11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E5C62" w14:textId="77777777" w:rsidR="00832E66" w:rsidRDefault="00832E66">
      <w:r>
        <w:separator/>
      </w:r>
    </w:p>
  </w:endnote>
  <w:endnote w:type="continuationSeparator" w:id="0">
    <w:p w14:paraId="77E1A3B7" w14:textId="77777777" w:rsidR="00832E66" w:rsidRDefault="0083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13120" w14:textId="77777777" w:rsidR="00832E66" w:rsidRDefault="00832E66">
      <w:r>
        <w:separator/>
      </w:r>
    </w:p>
  </w:footnote>
  <w:footnote w:type="continuationSeparator" w:id="0">
    <w:p w14:paraId="4FF1C62F" w14:textId="77777777" w:rsidR="00832E66" w:rsidRDefault="00832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A2216" w:rsidRDefault="007A22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2216" w:rsidRDefault="007A221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2216" w:rsidRDefault="007A221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2216" w:rsidRDefault="007A221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4EEB"/>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D583F"/>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1A3"/>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9CA"/>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6C3B"/>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42A1"/>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2F17"/>
    <w:rsid w:val="00717952"/>
    <w:rsid w:val="00717C9E"/>
    <w:rsid w:val="007215E7"/>
    <w:rsid w:val="00721C42"/>
    <w:rsid w:val="00722D9F"/>
    <w:rsid w:val="00724D45"/>
    <w:rsid w:val="0072663E"/>
    <w:rsid w:val="0072704C"/>
    <w:rsid w:val="00740629"/>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2216"/>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66"/>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2A37"/>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59D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923"/>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4D7"/>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94FCA-D4A1-45C3-ABD1-5E6C49A34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TotalTime>
  <Pages>8</Pages>
  <Words>2832</Words>
  <Characters>16144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69</cp:revision>
  <cp:lastPrinted>1899-12-31T23:00:00Z</cp:lastPrinted>
  <dcterms:created xsi:type="dcterms:W3CDTF">2024-08-06T18:26:00Z</dcterms:created>
  <dcterms:modified xsi:type="dcterms:W3CDTF">2025-02-08T04:24:00Z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